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b/>
          <w:i/>
          <w:sz w:val="28"/>
          <w:highlight w:val="yellow"/>
          <w:lang w:val="en-US"/>
        </w:rPr>
      </w:pPr>
      <w:r>
        <w:rPr>
          <w:rFonts w:cs="Arial"/>
          <w:b/>
          <w:bCs/>
          <w:sz w:val="24"/>
          <w:szCs w:val="24"/>
        </w:rPr>
        <w:t>3GPP TSG-RAN WG3 Meeting #1</w:t>
      </w:r>
      <w:r>
        <w:rPr>
          <w:rFonts w:hint="eastAsia" w:eastAsia="宋体" w:cs="Arial"/>
          <w:b/>
          <w:bCs/>
          <w:sz w:val="24"/>
          <w:szCs w:val="24"/>
          <w:lang w:val="en-US" w:eastAsia="zh-CN"/>
        </w:rPr>
        <w:t>23</w:t>
      </w:r>
      <w:r>
        <w:rPr>
          <w:b/>
          <w:i/>
          <w:sz w:val="28"/>
        </w:rPr>
        <w:tab/>
      </w:r>
      <w:r>
        <w:rPr>
          <w:rFonts w:hint="eastAsia"/>
          <w:b/>
          <w:i/>
          <w:sz w:val="28"/>
          <w:lang w:val="en-US" w:eastAsia="zh-CN"/>
        </w:rPr>
        <w:t>R3-24xxxx</w:t>
      </w:r>
    </w:p>
    <w:p>
      <w:pPr>
        <w:pStyle w:val="82"/>
        <w:tabs>
          <w:tab w:val="right" w:pos="9639"/>
        </w:tabs>
        <w:spacing w:after="0"/>
        <w:outlineLvl w:val="0"/>
        <w:rPr>
          <w:rFonts w:eastAsia="宋体"/>
          <w:b/>
          <w:sz w:val="24"/>
          <w:lang w:val="en-US" w:eastAsia="zh-CN"/>
        </w:rPr>
      </w:pPr>
      <w:r>
        <w:rPr>
          <w:rFonts w:hint="eastAsia" w:eastAsia="宋体"/>
          <w:b/>
          <w:sz w:val="24"/>
          <w:lang w:val="en-US" w:eastAsia="zh-CN"/>
        </w:rPr>
        <w:t>Athens, Greece, 26</w:t>
      </w:r>
      <w:r>
        <w:rPr>
          <w:rFonts w:hint="eastAsia" w:eastAsia="宋体"/>
          <w:b/>
          <w:sz w:val="24"/>
          <w:vertAlign w:val="superscript"/>
          <w:lang w:val="en-US" w:eastAsia="zh-CN"/>
        </w:rPr>
        <w:t>th</w:t>
      </w:r>
      <w:r>
        <w:rPr>
          <w:rFonts w:hint="eastAsia" w:eastAsia="宋体"/>
          <w:b/>
          <w:sz w:val="24"/>
          <w:lang w:val="en-US" w:eastAsia="zh-CN"/>
        </w:rPr>
        <w:t xml:space="preserve"> Feb - 1</w:t>
      </w:r>
      <w:r>
        <w:rPr>
          <w:rFonts w:hint="eastAsia" w:eastAsia="宋体"/>
          <w:b/>
          <w:sz w:val="24"/>
          <w:vertAlign w:val="superscript"/>
          <w:lang w:val="en-US" w:eastAsia="zh-CN"/>
        </w:rPr>
        <w:t>st</w:t>
      </w:r>
      <w:r>
        <w:rPr>
          <w:rFonts w:hint="eastAsia" w:eastAsia="宋体"/>
          <w:b/>
          <w:sz w:val="24"/>
          <w:lang w:val="en-US" w:eastAsia="zh-CN"/>
        </w:rPr>
        <w:t xml:space="preserve"> March</w:t>
      </w:r>
      <w:r>
        <w:rPr>
          <w:rFonts w:hint="eastAsia" w:eastAsia="宋体"/>
          <w:b/>
          <w:sz w:val="24"/>
          <w:lang w:val="en-US"/>
        </w:rPr>
        <w:t xml:space="preserve"> 202</w:t>
      </w:r>
      <w:r>
        <w:rPr>
          <w:rFonts w:hint="eastAsia" w:eastAsia="宋体"/>
          <w:b/>
          <w:sz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37.340</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lang w:val="en-US" w:eastAsia="zh-CN"/>
              </w:rPr>
              <w:t>-</w:t>
            </w:r>
            <w:bookmarkStart w:id="31" w:name="_GoBack"/>
            <w:bookmarkEnd w:id="31"/>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b/>
                <w:sz w:val="28"/>
                <w:lang w:val="en-US" w:eastAsia="zh-CN"/>
              </w:rPr>
              <w:t>18.0.0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bCs/>
                <w:caps/>
                <w:lang w:val="en-US" w:eastAsia="zh-CN"/>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Correction on 37.340 for stage-2 description of QoE in NR-DC</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ZTE, 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eastAsia="宋体"/>
                <w:lang w:val="en-US" w:eastAsia="zh-CN"/>
              </w:rPr>
              <w:t>NR_QoE_enh-Core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2024-2-1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2"/>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rFonts w:hint="default" w:ascii="Arial" w:hAnsi="Arial" w:cs="Arial"/>
                <w:b/>
                <w:i/>
              </w:rPr>
            </w:pPr>
            <w:r>
              <w:rPr>
                <w:rFonts w:hint="default" w:ascii="Arial" w:hAnsi="Arial" w:cs="Arial"/>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cs="Arial"/>
                <w:lang w:val="en-US" w:eastAsia="zh-CN"/>
              </w:rPr>
            </w:pPr>
            <w:r>
              <w:rPr>
                <w:rFonts w:hint="default" w:ascii="Arial" w:hAnsi="Arial" w:cs="Arial"/>
                <w:lang w:val="en-US" w:eastAsia="zh-CN"/>
              </w:rPr>
              <w:t xml:space="preserve">1.When it comes to the continuity of QMC function in NR-DC, it is agreed and captured in 37.340 that the MN/SN initiated SN modification procedure could be used for the source SN to provide the SN-associated QMC configuration information to the MN. The intention of ‘SN-associated QMC configuration’ is to describe those configurations that was sent to the UE by the SN. However, the wording ‘SN-associated QMC configuration’ is ambiguous. If the QMC configuration is sent by the MN to the UE but configured to report to the SN, it could also be viewed as an SN-associated QMC configuration. The wording should be refined to avoid the ambiguity. </w:t>
            </w:r>
          </w:p>
          <w:p>
            <w:pPr>
              <w:numPr>
                <w:ilvl w:val="0"/>
                <w:numId w:val="0"/>
              </w:numPr>
              <w:ind w:leftChars="0"/>
              <w:rPr>
                <w:rFonts w:hint="default" w:ascii="Arial" w:hAnsi="Arial" w:cs="Arial"/>
                <w:lang w:val="en-US" w:eastAsia="zh-CN"/>
              </w:rPr>
            </w:pPr>
            <w:r>
              <w:rPr>
                <w:rFonts w:hint="default" w:ascii="Arial" w:hAnsi="Arial" w:cs="Arial"/>
                <w:lang w:val="en-US" w:eastAsia="zh-CN"/>
              </w:rPr>
              <w:t>2.There is an agreement that the MN should inform the SN that a UE is configured with a QoE configuration, but there is no agreement for the RAN visible QoE configuration. Actually, it is okay that the MN configures RVQoE and receives RVQoE reports totally by itself, without notifying the SN (unless the MN finds the SN is the node providing radio bearer for the session)</w:t>
            </w:r>
          </w:p>
          <w:p>
            <w:pPr>
              <w:numPr>
                <w:ilvl w:val="0"/>
                <w:numId w:val="0"/>
              </w:numPr>
              <w:ind w:leftChars="0"/>
              <w:rPr>
                <w:rFonts w:hint="default" w:ascii="Arial" w:hAnsi="Arial" w:cs="Arial"/>
                <w:lang w:val="en-US" w:eastAsia="zh-CN"/>
              </w:rPr>
            </w:pPr>
            <w:r>
              <w:rPr>
                <w:rFonts w:hint="default" w:ascii="Arial" w:hAnsi="Arial" w:cs="Arial"/>
                <w:lang w:val="en-US" w:eastAsia="zh-CN"/>
              </w:rPr>
              <w:t>3.The description of ‘leg switch’ is not clear. In stage-3, the change of reporting path is used to describe the reporting leg switch.</w:t>
            </w:r>
          </w:p>
          <w:p>
            <w:pPr>
              <w:numPr>
                <w:ilvl w:val="0"/>
                <w:numId w:val="0"/>
              </w:numPr>
              <w:ind w:leftChars="0"/>
              <w:rPr>
                <w:rFonts w:hint="default" w:ascii="Arial" w:hAnsi="Arial" w:cs="Arial"/>
                <w:lang w:val="en-US" w:eastAsia="zh-CN"/>
              </w:rPr>
            </w:pPr>
            <w:r>
              <w:rPr>
                <w:rFonts w:hint="default" w:ascii="Arial" w:hAnsi="Arial" w:cs="Arial"/>
                <w:lang w:val="en-US" w:eastAsia="zh-CN"/>
              </w:rPr>
              <w:t>4.The description about the support for continuity during inter-MN HO without SN change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rFonts w:hint="default" w:ascii="Arial" w:hAnsi="Arial" w:cs="Arial"/>
                <w:b/>
                <w:i/>
                <w:sz w:val="8"/>
                <w:szCs w:val="8"/>
              </w:rPr>
            </w:pPr>
          </w:p>
        </w:tc>
        <w:tc>
          <w:tcPr>
            <w:tcW w:w="6946" w:type="dxa"/>
            <w:gridSpan w:val="9"/>
            <w:tcBorders>
              <w:right w:val="single" w:color="auto" w:sz="4" w:space="0"/>
            </w:tcBorders>
          </w:tcPr>
          <w:p>
            <w:pPr>
              <w:pStyle w:val="82"/>
              <w:spacing w:after="0"/>
              <w:rPr>
                <w:rFonts w:hint="default" w:ascii="Arial" w:hAnsi="Arial" w:cs="Arial"/>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rFonts w:hint="default" w:ascii="Arial" w:hAnsi="Arial" w:cs="Arial"/>
                <w:b/>
                <w:i/>
              </w:rPr>
            </w:pPr>
            <w:r>
              <w:rPr>
                <w:rFonts w:hint="default" w:ascii="Arial" w:hAnsi="Arial" w:cs="Arial"/>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ascii="Arial" w:hAnsi="Arial" w:cs="Arial" w:eastAsiaTheme="minorEastAsia"/>
                <w:lang w:val="en-US" w:eastAsia="zh-CN" w:bidi="ar-SA"/>
              </w:rPr>
            </w:pPr>
            <w:r>
              <w:rPr>
                <w:rFonts w:hint="default" w:ascii="Arial" w:hAnsi="Arial" w:cs="Arial"/>
                <w:lang w:val="en-US" w:eastAsia="zh-CN" w:bidi="ar-SA"/>
              </w:rPr>
              <w:t>1.To change the description of ‘SN-associated QMC configuration information’ into ‘QMC configuration information managed by the SN’.</w:t>
            </w:r>
          </w:p>
          <w:p>
            <w:pPr>
              <w:pStyle w:val="82"/>
              <w:numPr>
                <w:ilvl w:val="0"/>
                <w:numId w:val="0"/>
              </w:numPr>
              <w:spacing w:after="0"/>
              <w:rPr>
                <w:rFonts w:hint="default" w:ascii="Arial" w:hAnsi="Arial" w:cs="Arial"/>
                <w:lang w:val="en-US" w:eastAsia="zh-CN" w:bidi="ar-SA"/>
              </w:rPr>
            </w:pPr>
            <w:r>
              <w:rPr>
                <w:rFonts w:hint="default" w:ascii="Arial" w:hAnsi="Arial" w:cs="Arial"/>
                <w:lang w:val="en-US" w:eastAsia="zh-CN" w:bidi="ar-SA"/>
              </w:rPr>
              <w:t>2.To remove the description that MN should inform SN that a UE is configured with a RAN visible QoE configuration.</w:t>
            </w:r>
          </w:p>
          <w:p>
            <w:pPr>
              <w:pStyle w:val="82"/>
              <w:numPr>
                <w:ilvl w:val="0"/>
                <w:numId w:val="0"/>
              </w:numPr>
              <w:spacing w:after="0"/>
              <w:rPr>
                <w:rFonts w:hint="default" w:ascii="Arial" w:hAnsi="Arial" w:cs="Arial"/>
                <w:lang w:val="en-US" w:eastAsia="zh-CN" w:bidi="ar-SA"/>
              </w:rPr>
            </w:pPr>
            <w:r>
              <w:rPr>
                <w:rFonts w:hint="default" w:ascii="Arial" w:hAnsi="Arial" w:cs="Arial"/>
                <w:lang w:val="en-US" w:eastAsia="zh-CN" w:bidi="ar-SA"/>
              </w:rPr>
              <w:t>3.To reword ‘leg switch’ into ‘change of reporting path’, to align with stage-3 description.</w:t>
            </w:r>
          </w:p>
          <w:p>
            <w:pPr>
              <w:pStyle w:val="82"/>
              <w:numPr>
                <w:ilvl w:val="0"/>
                <w:numId w:val="0"/>
              </w:numPr>
              <w:spacing w:after="0"/>
              <w:rPr>
                <w:rFonts w:hint="default" w:ascii="Arial" w:hAnsi="Arial" w:cs="Arial"/>
                <w:lang w:val="en-US" w:eastAsia="zh-CN" w:bidi="ar-SA"/>
              </w:rPr>
            </w:pPr>
            <w:r>
              <w:rPr>
                <w:rFonts w:hint="default" w:ascii="Arial" w:hAnsi="Arial" w:cs="Arial"/>
                <w:lang w:val="en-US" w:eastAsia="zh-CN" w:bidi="ar-SA"/>
              </w:rPr>
              <w:t xml:space="preserve">4.To add some description about the support for continuity during inter-MN HO without SN change. </w:t>
            </w:r>
          </w:p>
          <w:p>
            <w:pPr>
              <w:pStyle w:val="82"/>
              <w:numPr>
                <w:ilvl w:val="0"/>
                <w:numId w:val="0"/>
              </w:numPr>
              <w:spacing w:after="0"/>
              <w:rPr>
                <w:rFonts w:hint="default" w:ascii="Arial" w:hAnsi="Arial" w:cs="Arial"/>
                <w:lang w:val="en-US" w:eastAsia="zh-CN" w:bidi="ar-SA"/>
              </w:rPr>
            </w:pPr>
            <w:r>
              <w:rPr>
                <w:rFonts w:hint="default" w:ascii="Arial" w:hAnsi="Arial" w:cs="Arial"/>
                <w:lang w:val="en-US" w:eastAsia="zh-CN" w:bidi="ar-SA"/>
              </w:rPr>
              <w:t>5.Some other rewording to make the specification more readable.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rFonts w:hint="default" w:ascii="Arial" w:hAnsi="Arial" w:cs="Arial"/>
                <w:b/>
                <w:i/>
                <w:sz w:val="8"/>
                <w:szCs w:val="8"/>
              </w:rPr>
            </w:pPr>
          </w:p>
        </w:tc>
        <w:tc>
          <w:tcPr>
            <w:tcW w:w="6946" w:type="dxa"/>
            <w:gridSpan w:val="9"/>
            <w:tcBorders>
              <w:right w:val="single" w:color="auto" w:sz="4" w:space="0"/>
            </w:tcBorders>
          </w:tcPr>
          <w:p>
            <w:pPr>
              <w:pStyle w:val="82"/>
              <w:spacing w:after="0"/>
              <w:rPr>
                <w:rFonts w:hint="default" w:ascii="Arial" w:hAnsi="Arial" w:cs="Arial"/>
                <w:sz w:val="8"/>
                <w:szCs w:val="8"/>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2"/>
              <w:tabs>
                <w:tab w:val="right" w:pos="2184"/>
              </w:tabs>
              <w:spacing w:after="0"/>
              <w:rPr>
                <w:rFonts w:hint="default" w:ascii="Arial" w:hAnsi="Arial" w:cs="Arial"/>
                <w:b/>
                <w:i/>
              </w:rPr>
            </w:pPr>
            <w:r>
              <w:rPr>
                <w:rFonts w:hint="default" w:ascii="Arial" w:hAnsi="Arial" w:cs="Arial"/>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ascii="Arial" w:hAnsi="Arial" w:eastAsia="宋体" w:cs="Arial"/>
                <w:lang w:val="en-US" w:eastAsia="zh-CN"/>
              </w:rPr>
            </w:pPr>
            <w:r>
              <w:rPr>
                <w:rFonts w:hint="default" w:ascii="Arial" w:hAnsi="Arial" w:cs="Arial" w:eastAsiaTheme="minorEastAsia"/>
                <w:lang w:val="en-US" w:eastAsia="zh-CN" w:bidi="ar-SA"/>
              </w:rPr>
              <w:t>Th</w:t>
            </w:r>
            <w:r>
              <w:rPr>
                <w:rFonts w:hint="default" w:ascii="Arial" w:hAnsi="Arial" w:cs="Arial"/>
                <w:lang w:val="en-US" w:eastAsia="zh-CN" w:bidi="ar-SA"/>
              </w:rPr>
              <w:t>e wording of describing the QoE function in NR-DC is ambiguous and not readable enough.</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10.5.2, 10.7.2, 13.4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w:t>
            </w:r>
            <w:r>
              <w:rPr>
                <w:rFonts w:hint="eastAsia" w:eastAsia="宋体"/>
                <w:lang w:val="en-US" w:eastAsia="zh-CN"/>
              </w:rPr>
              <w:t>S/CR ...CR...</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p>
        </w:tc>
      </w:tr>
    </w:tbl>
    <w:p>
      <w:bookmarkStart w:id="1" w:name="_Toc106110141"/>
      <w:bookmarkStart w:id="2" w:name="_Toc99730938"/>
      <w:bookmarkStart w:id="3" w:name="_Toc99038675"/>
      <w:bookmarkStart w:id="4" w:name="_Toc105927601"/>
      <w:bookmarkStart w:id="5" w:name="_Toc113835578"/>
      <w:bookmarkStart w:id="6" w:name="_Toc105511069"/>
      <w:r>
        <w:br w:type="page"/>
      </w:r>
    </w:p>
    <w:p>
      <w:pPr>
        <w:pBdr>
          <w:top w:val="single" w:color="auto" w:sz="4" w:space="0"/>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Changes Start</w:t>
      </w:r>
      <w:bookmarkEnd w:id="1"/>
      <w:bookmarkEnd w:id="2"/>
      <w:bookmarkEnd w:id="3"/>
      <w:bookmarkEnd w:id="4"/>
      <w:bookmarkEnd w:id="5"/>
      <w:bookmarkEnd w:id="6"/>
    </w:p>
    <w:p>
      <w:pPr>
        <w:pStyle w:val="4"/>
        <w:rPr>
          <w:lang w:eastAsia="zh-CN"/>
        </w:rPr>
      </w:pPr>
      <w:bookmarkStart w:id="7" w:name="_Toc155960057"/>
      <w:bookmarkStart w:id="8" w:name="_Toc52568347"/>
      <w:bookmarkStart w:id="9" w:name="_Toc37200955"/>
      <w:bookmarkStart w:id="10" w:name="_Toc29248368"/>
      <w:bookmarkStart w:id="11" w:name="_Toc46492821"/>
      <w:bookmarkStart w:id="12" w:name="_Toc155960111"/>
      <w:r>
        <w:rPr>
          <w:lang w:eastAsia="zh-CN"/>
        </w:rPr>
        <w:t>10.5.2</w:t>
      </w:r>
      <w:r>
        <w:rPr>
          <w:lang w:eastAsia="zh-CN"/>
        </w:rPr>
        <w:tab/>
      </w:r>
      <w:r>
        <w:rPr>
          <w:lang w:eastAsia="zh-CN"/>
        </w:rPr>
        <w:t>MR-DC with 5GC</w:t>
      </w:r>
      <w:bookmarkEnd w:id="7"/>
      <w:bookmarkEnd w:id="8"/>
      <w:bookmarkEnd w:id="9"/>
      <w:bookmarkEnd w:id="10"/>
      <w:bookmarkEnd w:id="11"/>
    </w:p>
    <w:p>
      <w:pPr>
        <w:rPr>
          <w:b/>
          <w:lang w:eastAsia="zh-CN"/>
        </w:rPr>
      </w:pPr>
      <w:r>
        <w:rPr>
          <w:b/>
        </w:rPr>
        <w:t>M</w:t>
      </w:r>
      <w:r>
        <w:rPr>
          <w:b/>
          <w:lang w:eastAsia="zh-CN"/>
        </w:rPr>
        <w:t>N</w:t>
      </w:r>
      <w:r>
        <w:rPr>
          <w:b/>
        </w:rPr>
        <w:t xml:space="preserve"> initiated S</w:t>
      </w:r>
      <w:r>
        <w:rPr>
          <w:b/>
          <w:lang w:eastAsia="zh-CN"/>
        </w:rPr>
        <w:t>N</w:t>
      </w:r>
      <w:r>
        <w:rPr>
          <w:b/>
        </w:rPr>
        <w:t xml:space="preserve"> </w:t>
      </w:r>
      <w:r>
        <w:rPr>
          <w:b/>
          <w:lang w:eastAsia="zh-CN"/>
        </w:rPr>
        <w:t>Change</w:t>
      </w:r>
    </w:p>
    <w:p>
      <w:r>
        <w:t xml:space="preserve">The MN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p>
    <w:p>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pPr>
        <w:pStyle w:val="56"/>
      </w:pPr>
      <w:r>
        <w:object>
          <v:shape id="_x0000_i1025" o:spt="75" type="#_x0000_t75" style="height:312pt;width:478.5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pPr>
        <w:pStyle w:val="55"/>
        <w:rPr>
          <w:lang w:eastAsia="zh-CN"/>
        </w:rPr>
      </w:pPr>
      <w:r>
        <w:t xml:space="preserve">Figure </w:t>
      </w:r>
      <w:r>
        <w:rPr>
          <w:lang w:eastAsia="zh-CN"/>
        </w:rPr>
        <w:t>10.5.2</w:t>
      </w:r>
      <w:r>
        <w:t>-</w:t>
      </w:r>
      <w:r>
        <w:rPr>
          <w:lang w:eastAsia="zh-CN"/>
        </w:rPr>
        <w:t>1</w:t>
      </w:r>
      <w:r>
        <w:t xml:space="preserve">: </w:t>
      </w:r>
      <w:r>
        <w:rPr>
          <w:lang w:eastAsia="zh-CN"/>
        </w:rPr>
        <w:t>SN change procedure - MN initiated</w:t>
      </w:r>
    </w:p>
    <w:p>
      <w:r>
        <w:t xml:space="preserve">Figure </w:t>
      </w:r>
      <w:r>
        <w:rPr>
          <w:lang w:eastAsia="zh-CN"/>
        </w:rPr>
        <w:t>10.5.2</w:t>
      </w:r>
      <w:r>
        <w:t>-</w:t>
      </w:r>
      <w:r>
        <w:rPr>
          <w:lang w:eastAsia="zh-CN"/>
        </w:rPr>
        <w:t>1</w:t>
      </w:r>
      <w:r>
        <w:t xml:space="preserve"> shows an example signalling flow for the </w:t>
      </w:r>
      <w:r>
        <w:rPr>
          <w:lang w:eastAsia="zh-CN"/>
        </w:rPr>
        <w:t xml:space="preserve">SN </w:t>
      </w:r>
      <w:r>
        <w:t>Change</w:t>
      </w:r>
      <w:r>
        <w:rPr>
          <w:lang w:eastAsia="zh-CN"/>
        </w:rPr>
        <w:t xml:space="preserve"> </w:t>
      </w:r>
      <w:r>
        <w:t xml:space="preserve">initiated by the </w:t>
      </w:r>
      <w:r>
        <w:rPr>
          <w:lang w:eastAsia="zh-CN"/>
        </w:rPr>
        <w:t>MN</w:t>
      </w:r>
      <w:r>
        <w:t>:</w:t>
      </w:r>
    </w:p>
    <w:p>
      <w:pPr>
        <w:pStyle w:val="76"/>
      </w:pPr>
      <w:r>
        <w:t>1/2.</w:t>
      </w:r>
      <w:r>
        <w:tab/>
      </w:r>
      <w:r>
        <w:t>The M</w:t>
      </w:r>
      <w:r>
        <w:rPr>
          <w:lang w:eastAsia="zh-CN"/>
        </w:rPr>
        <w:t>N</w:t>
      </w:r>
      <w:r>
        <w:t xml:space="preserve"> initiates the </w:t>
      </w:r>
      <w:r>
        <w:rPr>
          <w:lang w:eastAsia="zh-CN"/>
        </w:rPr>
        <w:t xml:space="preserve">SN </w:t>
      </w:r>
      <w:r>
        <w:t>change by requesting the target S</w:t>
      </w:r>
      <w:r>
        <w:rPr>
          <w:lang w:eastAsia="zh-CN"/>
        </w:rPr>
        <w:t>N</w:t>
      </w:r>
      <w:r>
        <w:t xml:space="preserve"> to allocate resources for the UE by means of the S</w:t>
      </w:r>
      <w:r>
        <w:rPr>
          <w:lang w:eastAsia="zh-CN"/>
        </w:rPr>
        <w:t>N</w:t>
      </w:r>
      <w:r>
        <w:t xml:space="preserve"> Addition procedure. The MN may include measurement results related to the target SN. If </w:t>
      </w:r>
      <w:r>
        <w:rPr>
          <w:lang w:eastAsia="zh-CN"/>
        </w:rPr>
        <w:t xml:space="preserve">data </w:t>
      </w:r>
      <w:r>
        <w:t>forwarding is needed, the target S</w:t>
      </w:r>
      <w:r>
        <w:rPr>
          <w:lang w:eastAsia="zh-CN"/>
        </w:rPr>
        <w:t>N</w:t>
      </w:r>
      <w:r>
        <w:t xml:space="preserve"> provides </w:t>
      </w:r>
      <w:r>
        <w:rPr>
          <w:lang w:eastAsia="zh-CN"/>
        </w:rPr>
        <w:t xml:space="preserve">data </w:t>
      </w:r>
      <w:r>
        <w:t>forwarding addresses to the M</w:t>
      </w:r>
      <w:r>
        <w:rPr>
          <w:lang w:eastAsia="zh-CN"/>
        </w:rPr>
        <w:t>N</w:t>
      </w:r>
      <w:r>
        <w:t>. The target SN includes the indication of the full or delta RRC configuration.</w:t>
      </w:r>
    </w:p>
    <w:p>
      <w:pPr>
        <w:pStyle w:val="57"/>
      </w:pPr>
      <w:r>
        <w:t>NOTE 1:</w:t>
      </w:r>
      <w:r>
        <w:tab/>
      </w:r>
      <w:r>
        <w:t>The MN may trigger the MN-initiated SN Modification procedure (to the source SN) to retrieve the current SCG configuration and</w:t>
      </w:r>
      <w:r>
        <w:rPr>
          <w:rFonts w:hint="eastAsia"/>
          <w:lang w:val="en-US" w:eastAsia="zh-CN"/>
        </w:rPr>
        <w:t xml:space="preserve"> </w:t>
      </w:r>
      <w:del w:id="0" w:author="ZTE" w:date="2024-02-07T16:22:03Z">
        <w:r>
          <w:rPr>
            <w:rFonts w:hint="default"/>
            <w:lang w:val="en-US" w:eastAsia="zh-CN"/>
          </w:rPr>
          <w:delText>SN-associated</w:delText>
        </w:r>
      </w:del>
      <w:ins w:id="1" w:author="ZTE" w:date="2024-02-07T16:22:03Z">
        <w:r>
          <w:rPr>
            <w:rFonts w:hint="eastAsia"/>
            <w:lang w:val="en-US" w:eastAsia="zh-CN"/>
          </w:rPr>
          <w:t>the</w:t>
        </w:r>
      </w:ins>
      <w:r>
        <w:rPr>
          <w:rFonts w:hint="eastAsia"/>
          <w:lang w:val="en-US" w:eastAsia="zh-CN"/>
        </w:rPr>
        <w:t xml:space="preserve"> QMC configuration</w:t>
      </w:r>
      <w:r>
        <w:t xml:space="preserve"> information</w:t>
      </w:r>
      <w:ins w:id="2" w:author="ZTE" w:date="2024-02-07T16:22:06Z">
        <w:r>
          <w:rPr>
            <w:rFonts w:hint="eastAsia" w:eastAsia="宋体"/>
            <w:lang w:val="en-US" w:eastAsia="zh-CN"/>
          </w:rPr>
          <w:t xml:space="preserve"> </w:t>
        </w:r>
      </w:ins>
      <w:ins w:id="3" w:author="ZTE" w:date="2024-02-07T16:26:56Z">
        <w:r>
          <w:rPr>
            <w:rFonts w:hint="eastAsia" w:eastAsia="宋体"/>
            <w:lang w:val="en-US" w:eastAsia="zh-CN"/>
          </w:rPr>
          <w:t>managed</w:t>
        </w:r>
      </w:ins>
      <w:ins w:id="4" w:author="ZTE" w:date="2024-02-07T16:26:57Z">
        <w:r>
          <w:rPr>
            <w:rFonts w:hint="eastAsia" w:eastAsia="宋体"/>
            <w:lang w:val="en-US" w:eastAsia="zh-CN"/>
          </w:rPr>
          <w:t xml:space="preserve"> by</w:t>
        </w:r>
      </w:ins>
      <w:ins w:id="5" w:author="ZTE" w:date="2024-02-07T16:22:07Z">
        <w:r>
          <w:rPr>
            <w:rFonts w:hint="eastAsia" w:eastAsia="宋体"/>
            <w:lang w:val="en-US" w:eastAsia="zh-CN"/>
          </w:rPr>
          <w:t xml:space="preserve"> the SN</w:t>
        </w:r>
      </w:ins>
      <w:r>
        <w:t>, and to allow provision of data forwarding related information before step 1.</w:t>
      </w:r>
    </w:p>
    <w:p>
      <w:pPr>
        <w:pStyle w:val="76"/>
      </w:pPr>
      <w:r>
        <w:t>2a.</w:t>
      </w:r>
      <w:r>
        <w:tab/>
      </w:r>
      <w:r>
        <w:t xml:space="preserve">For SN terminated bearers using MCG resources, the MN provides Xn-U DL TNL address information in the </w:t>
      </w:r>
      <w:r>
        <w:rPr>
          <w:i/>
        </w:rPr>
        <w:t>Xn-U Address Indication</w:t>
      </w:r>
      <w:r>
        <w:t xml:space="preserve"> message.</w:t>
      </w:r>
    </w:p>
    <w:p>
      <w:pPr>
        <w:pStyle w:val="76"/>
      </w:pPr>
      <w:r>
        <w:t>3.</w:t>
      </w:r>
      <w:r>
        <w:tab/>
      </w:r>
      <w:r>
        <w:t>If the allocation of target S</w:t>
      </w:r>
      <w:r>
        <w:rPr>
          <w:lang w:eastAsia="zh-CN"/>
        </w:rPr>
        <w:t>N</w:t>
      </w:r>
      <w:r>
        <w:t xml:space="preserve"> resources was successful, the M</w:t>
      </w:r>
      <w:r>
        <w:rPr>
          <w:lang w:eastAsia="zh-CN"/>
        </w:rPr>
        <w:t>N</w:t>
      </w:r>
      <w:r>
        <w:t xml:space="preserve"> initiates the release of the source S</w:t>
      </w:r>
      <w:r>
        <w:rPr>
          <w:lang w:eastAsia="zh-CN"/>
        </w:rPr>
        <w:t>N</w:t>
      </w:r>
      <w:r>
        <w:t xml:space="preserve"> resources including a Cause indicating SCG mobility. The Source SN may reject the release. If data forwarding is needed the M</w:t>
      </w:r>
      <w:r>
        <w:rPr>
          <w:lang w:eastAsia="zh-CN"/>
        </w:rPr>
        <w:t>N</w:t>
      </w:r>
      <w:r>
        <w:t xml:space="preserve"> provides data forwarding addresses to the source S</w:t>
      </w:r>
      <w:r>
        <w:rPr>
          <w:lang w:eastAsia="zh-CN"/>
        </w:rPr>
        <w:t>N</w:t>
      </w:r>
      <w:r>
        <w:t xml:space="preserve">. If direct data forwarding is used for SN terminated bearers, the MN provides data forwarding addresses as received from the target SN to source SN. Reception of the </w:t>
      </w:r>
      <w:r>
        <w:rPr>
          <w:i/>
        </w:rPr>
        <w:t>S</w:t>
      </w:r>
      <w:r>
        <w:rPr>
          <w:i/>
          <w:lang w:eastAsia="zh-CN"/>
        </w:rPr>
        <w:t>N</w:t>
      </w:r>
      <w:r>
        <w:rPr>
          <w:i/>
        </w:rPr>
        <w:t xml:space="preserve"> Release Request</w:t>
      </w:r>
      <w:r>
        <w:t xml:space="preserve"> message triggers the source S</w:t>
      </w:r>
      <w:r>
        <w:rPr>
          <w:lang w:eastAsia="zh-CN"/>
        </w:rPr>
        <w:t>N</w:t>
      </w:r>
      <w:r>
        <w:t xml:space="preserve"> to stop providing user data to the UE.</w:t>
      </w:r>
    </w:p>
    <w:p>
      <w:pPr>
        <w:pBdr>
          <w:top w:val="single" w:color="auto" w:sz="4" w:space="0"/>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Next Changes</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3" w:name="_Toc37200959"/>
      <w:bookmarkStart w:id="14" w:name="_Toc29248372"/>
      <w:bookmarkStart w:id="15" w:name="_Toc46492825"/>
      <w:bookmarkStart w:id="16" w:name="_Toc155960061"/>
      <w:bookmarkStart w:id="17" w:name="_Toc52568351"/>
      <w:r>
        <w:rPr>
          <w:rFonts w:ascii="Arial" w:hAnsi="Arial" w:eastAsia="Times New Roman" w:cs="Times New Roman"/>
          <w:sz w:val="28"/>
          <w:lang w:val="en-GB" w:eastAsia="zh-CN" w:bidi="ar-SA"/>
        </w:rPr>
        <w:t>10.7.2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13"/>
      <w:bookmarkEnd w:id="14"/>
      <w:bookmarkEnd w:id="15"/>
      <w:bookmarkEnd w:id="16"/>
      <w:bookmarkEnd w:id="17"/>
    </w:p>
    <w:p>
      <w:pPr>
        <w:overflowPunct w:val="0"/>
        <w:autoSpaceDE w:val="0"/>
        <w:autoSpaceDN w:val="0"/>
        <w:adjustRightInd w:val="0"/>
        <w:spacing w:before="120"/>
        <w:textAlignment w:val="baseline"/>
        <w:rPr>
          <w:rFonts w:eastAsia="Times New Roman"/>
          <w:lang w:eastAsia="ja-JP"/>
        </w:rPr>
      </w:pPr>
      <w:r>
        <w:rPr>
          <w:rFonts w:eastAsia="Times New Roman"/>
          <w:lang w:eastAsia="ja-JP"/>
        </w:rPr>
        <w:t xml:space="preserve">Inter-MN handover </w:t>
      </w:r>
      <w:r>
        <w:rPr>
          <w:rFonts w:eastAsia="Times New Roman"/>
          <w:lang w:eastAsia="zh-CN"/>
        </w:rPr>
        <w:t>with/</w:t>
      </w:r>
      <w:r>
        <w:rPr>
          <w:rFonts w:eastAsia="Times New Roman"/>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rFonts w:eastAsia="Times New Roman"/>
          <w:lang w:eastAsia="zh-CN"/>
        </w:rPr>
        <w:t>with/</w:t>
      </w:r>
      <w:r>
        <w:rPr>
          <w:rFonts w:eastAsia="Times New Roman"/>
          <w:lang w:eastAsia="ja-JP"/>
        </w:rPr>
        <w:t>without SN change is supported (e.g. no transition from NGEN-DC to NR-DC).</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6" o:spt="75" type="#_x0000_t75" style="height:343.5pt;width:481.5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keepNext w:val="0"/>
        <w:keepLines/>
        <w:overflowPunct w:val="0"/>
        <w:autoSpaceDE w:val="0"/>
        <w:autoSpaceDN w:val="0"/>
        <w:adjustRightInd w:val="0"/>
        <w:spacing w:before="12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10.7.2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Inter-M</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handover with/without MN initiated S</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change</w:t>
      </w:r>
      <w:r>
        <w:rPr>
          <w:rFonts w:ascii="Arial" w:hAnsi="Arial" w:eastAsia="Times New Roman" w:cs="Times New Roman"/>
          <w:b/>
          <w:lang w:val="en-GB" w:eastAsia="zh-CN" w:bidi="ar-SA"/>
        </w:rPr>
        <w:t xml:space="preserve"> procedure</w:t>
      </w:r>
    </w:p>
    <w:p>
      <w:pPr>
        <w:overflowPunct w:val="0"/>
        <w:autoSpaceDE w:val="0"/>
        <w:autoSpaceDN w:val="0"/>
        <w:adjustRightInd w:val="0"/>
        <w:spacing w:before="120"/>
        <w:textAlignment w:val="baseline"/>
        <w:rPr>
          <w:rFonts w:eastAsia="Times New Roman"/>
          <w:lang w:eastAsia="ja-JP"/>
        </w:rPr>
      </w:pPr>
      <w:r>
        <w:rPr>
          <w:rFonts w:eastAsia="Times New Roman"/>
          <w:lang w:eastAsia="ja-JP"/>
        </w:rPr>
        <w:t xml:space="preserve">Figure </w:t>
      </w:r>
      <w:r>
        <w:rPr>
          <w:rFonts w:eastAsia="Times New Roman"/>
          <w:lang w:eastAsia="zh-CN"/>
        </w:rPr>
        <w:t>10.7.2</w:t>
      </w:r>
      <w:r>
        <w:rPr>
          <w:rFonts w:eastAsia="Times New Roman"/>
          <w:lang w:eastAsia="ja-JP"/>
        </w:rPr>
        <w:t>-</w:t>
      </w:r>
      <w:r>
        <w:rPr>
          <w:rFonts w:eastAsia="Times New Roman"/>
          <w:lang w:eastAsia="zh-CN"/>
        </w:rPr>
        <w:t>1</w:t>
      </w:r>
      <w:r>
        <w:rPr>
          <w:rFonts w:eastAsia="Times New Roman"/>
          <w:lang w:eastAsia="ja-JP"/>
        </w:rPr>
        <w:t xml:space="preserve"> shows an example signalling flow for inter-M</w:t>
      </w:r>
      <w:r>
        <w:rPr>
          <w:rFonts w:eastAsia="Times New Roman"/>
          <w:lang w:eastAsia="zh-CN"/>
        </w:rPr>
        <w:t>N</w:t>
      </w:r>
      <w:r>
        <w:rPr>
          <w:rFonts w:eastAsia="Times New Roman"/>
          <w:lang w:eastAsia="ja-JP"/>
        </w:rPr>
        <w:t xml:space="preserve"> handover with or without MN initiated S</w:t>
      </w:r>
      <w:r>
        <w:rPr>
          <w:rFonts w:eastAsia="Times New Roman"/>
          <w:lang w:eastAsia="zh-CN"/>
        </w:rPr>
        <w:t>N</w:t>
      </w:r>
      <w:r>
        <w:rPr>
          <w:rFonts w:eastAsia="Times New Roman"/>
          <w:lang w:eastAsia="ja-JP"/>
        </w:rPr>
        <w:t xml:space="preserve"> change: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kern w:val="2"/>
          <w:lang w:val="en-GB" w:eastAsia="zh-CN"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kern w:val="2"/>
          <w:lang w:val="en-GB" w:eastAsia="zh-CN" w:bidi="ar-SA"/>
        </w:rPr>
        <w:t>For an Inter-Master Node handover without Secondary Node change, the source SN and the target SN shown in Figure 10.7.2-1 are the same node.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source MN starts the handover procedure by initiating the Xn Handover Preparation procedure including both MCG and SCG configuration. The source MN includes the source SN UE XnAP ID, SN ID and the UE context in the </w:t>
      </w:r>
      <w:r>
        <w:rPr>
          <w:rFonts w:ascii="Times New Roman" w:hAnsi="Times New Roman" w:eastAsia="Times New Roman" w:cs="Times New Roman"/>
          <w:lang w:val="en-GB" w:eastAsia="zh-CN" w:bidi="ar-SA"/>
        </w:rPr>
        <w:t xml:space="preserve">source </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Handover Request</w:t>
      </w:r>
      <w:r>
        <w:rPr>
          <w:rFonts w:ascii="Times New Roman" w:hAnsi="Times New Roman" w:eastAsia="Times New Roman" w:cs="Times New Roman"/>
          <w:lang w:val="en-GB" w:eastAsia="ja-JP" w:bidi="ar-SA"/>
        </w:rPr>
        <w:t xml:space="preserve"> message.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source MN may trigger the MN-initiated SN Modification procedure (to the source SN) to retrieve the current SCG configuration </w:t>
      </w:r>
      <w:r>
        <w:rPr>
          <w:rFonts w:hint="eastAsia" w:ascii="Times New Roman" w:hAnsi="Times New Roman" w:eastAsia="Times New Roman" w:cs="Times New Roman"/>
          <w:lang w:val="en-US" w:eastAsia="zh-CN" w:bidi="ar-SA"/>
        </w:rPr>
        <w:t xml:space="preserve">and </w:t>
      </w:r>
      <w:del w:id="6" w:author="ZTE" w:date="2024-02-07T16:18:52Z">
        <w:r>
          <w:rPr>
            <w:rFonts w:hint="default" w:ascii="Times New Roman" w:hAnsi="Times New Roman" w:eastAsia="Times New Roman" w:cs="Times New Roman"/>
            <w:lang w:val="en-US" w:eastAsia="zh-CN" w:bidi="ar-SA"/>
          </w:rPr>
          <w:delText xml:space="preserve">SN-associated </w:delText>
        </w:r>
      </w:del>
      <w:ins w:id="7" w:author="ZTE" w:date="2024-02-07T16:18:52Z">
        <w:r>
          <w:rPr>
            <w:rFonts w:hint="eastAsia" w:ascii="Times New Roman" w:hAnsi="Times New Roman" w:eastAsia="Times New Roman" w:cs="Times New Roman"/>
            <w:lang w:val="en-US" w:eastAsia="zh-CN" w:bidi="ar-SA"/>
          </w:rPr>
          <w:t>t</w:t>
        </w:r>
      </w:ins>
      <w:ins w:id="8" w:author="ZTE" w:date="2024-02-07T16:18:53Z">
        <w:r>
          <w:rPr>
            <w:rFonts w:hint="eastAsia" w:ascii="Times New Roman" w:hAnsi="Times New Roman" w:eastAsia="Times New Roman" w:cs="Times New Roman"/>
            <w:lang w:val="en-US" w:eastAsia="zh-CN" w:bidi="ar-SA"/>
          </w:rPr>
          <w:t xml:space="preserve">he </w:t>
        </w:r>
      </w:ins>
      <w:r>
        <w:rPr>
          <w:rFonts w:hint="eastAsia" w:ascii="Times New Roman" w:hAnsi="Times New Roman" w:eastAsia="Times New Roman" w:cs="Times New Roman"/>
          <w:lang w:val="en-US" w:eastAsia="zh-CN" w:bidi="ar-SA"/>
        </w:rPr>
        <w:t>QMC configuration information</w:t>
      </w:r>
      <w:ins w:id="9" w:author="ZTE" w:date="2024-02-07T16:19:01Z">
        <w:r>
          <w:rPr>
            <w:rFonts w:hint="eastAsia" w:ascii="Times New Roman" w:hAnsi="Times New Roman" w:eastAsia="Times New Roman" w:cs="Times New Roman"/>
            <w:lang w:val="en-US" w:eastAsia="zh-CN" w:bidi="ar-SA"/>
          </w:rPr>
          <w:t xml:space="preserve"> </w:t>
        </w:r>
      </w:ins>
      <w:ins w:id="10" w:author="ZTE" w:date="2024-02-07T16:27:05Z">
        <w:r>
          <w:rPr>
            <w:rFonts w:hint="eastAsia" w:ascii="Times New Roman" w:hAnsi="Times New Roman" w:eastAsia="Times New Roman" w:cs="Times New Roman"/>
            <w:lang w:val="en-US" w:eastAsia="zh-CN" w:bidi="ar-SA"/>
          </w:rPr>
          <w:t>manage</w:t>
        </w:r>
      </w:ins>
      <w:ins w:id="11" w:author="ZTE" w:date="2024-02-07T16:27:06Z">
        <w:r>
          <w:rPr>
            <w:rFonts w:hint="eastAsia" w:ascii="Times New Roman" w:hAnsi="Times New Roman" w:eastAsia="Times New Roman" w:cs="Times New Roman"/>
            <w:lang w:val="en-US" w:eastAsia="zh-CN" w:bidi="ar-SA"/>
          </w:rPr>
          <w:t>d by</w:t>
        </w:r>
      </w:ins>
      <w:ins w:id="12" w:author="ZTE" w:date="2024-02-07T16:20:34Z">
        <w:r>
          <w:rPr>
            <w:rFonts w:hint="eastAsia" w:ascii="Times New Roman" w:hAnsi="Times New Roman" w:eastAsia="Times New Roman" w:cs="Times New Roman"/>
            <w:lang w:val="en-US" w:eastAsia="zh-CN" w:bidi="ar-SA"/>
          </w:rPr>
          <w:t xml:space="preserve"> the</w:t>
        </w:r>
      </w:ins>
      <w:ins w:id="13" w:author="ZTE" w:date="2024-02-07T16:19:08Z">
        <w:r>
          <w:rPr>
            <w:rFonts w:hint="eastAsia" w:ascii="Times New Roman" w:hAnsi="Times New Roman" w:eastAsia="Times New Roman" w:cs="Times New Roman"/>
            <w:lang w:val="en-US" w:eastAsia="zh-CN" w:bidi="ar-SA"/>
          </w:rPr>
          <w:t xml:space="preserve"> </w:t>
        </w:r>
      </w:ins>
      <w:ins w:id="14" w:author="ZTE" w:date="2024-02-07T16:19:12Z">
        <w:r>
          <w:rPr>
            <w:rFonts w:hint="eastAsia" w:ascii="Times New Roman" w:hAnsi="Times New Roman" w:eastAsia="Times New Roman" w:cs="Times New Roman"/>
            <w:lang w:val="en-US" w:eastAsia="zh-CN" w:bidi="ar-SA"/>
          </w:rPr>
          <w:t>SN</w:t>
        </w:r>
      </w:ins>
      <w:r>
        <w:rPr>
          <w:rFonts w:ascii="Times New Roman" w:hAnsi="Times New Roman" w:eastAsia="Times New Roman" w:cs="Times New Roman"/>
          <w:lang w:val="en-GB" w:eastAsia="ja-JP" w:bidi="ar-SA"/>
        </w:rPr>
        <w:t xml:space="preserve"> and to allow provision of data forwarding related information before step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decides to keep the UE context in</w:t>
      </w:r>
      <w:r>
        <w:rPr>
          <w:rFonts w:ascii="Times New Roman" w:hAnsi="Times New Roman" w:eastAsia="Times New Roman" w:cs="Times New Roman"/>
          <w:lang w:val="en-GB" w:eastAsia="zh-CN" w:bidi="ar-SA"/>
        </w:rPr>
        <w:t xml:space="preserve"> source </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Addition Request</w:t>
      </w:r>
      <w:r>
        <w:rPr>
          <w:rFonts w:ascii="Times New Roman" w:hAnsi="Times New Roman" w:eastAsia="Times New Roman" w:cs="Times New Roman"/>
          <w:lang w:val="en-GB" w:eastAsia="ja-JP" w:bidi="ar-SA"/>
        </w:rPr>
        <w:t xml:space="preserve">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including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UE X</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AP ID as a reference to the UE context in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that was established by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zh-CN" w:bidi="ar-SA"/>
        </w:rPr>
        <w:t xml:space="preserve"> If the target MN decides to change the SN allowing delta configuration, the target MN sends the </w:t>
      </w:r>
      <w:r>
        <w:rPr>
          <w:rFonts w:ascii="Times New Roman" w:hAnsi="Times New Roman" w:eastAsia="Times New Roman" w:cs="Times New Roman"/>
          <w:i/>
          <w:lang w:val="en-GB" w:eastAsia="zh-CN" w:bidi="ar-SA"/>
        </w:rPr>
        <w:t>SN Addition Request</w:t>
      </w:r>
      <w:r>
        <w:rPr>
          <w:rFonts w:ascii="Times New Roman" w:hAnsi="Times New Roman" w:eastAsia="Times New Roman" w:cs="Times New Roman"/>
          <w:lang w:val="en-GB" w:eastAsia="zh-CN" w:bidi="ar-SA"/>
        </w:rPr>
        <w:t xml:space="preserve"> to the target SN including the UE context in the source SN that was established by the source MN. Otherwise, the target MN may send the </w:t>
      </w:r>
      <w:r>
        <w:rPr>
          <w:rFonts w:ascii="Times New Roman" w:hAnsi="Times New Roman" w:eastAsia="Times New Roman" w:cs="Times New Roman"/>
          <w:i/>
          <w:lang w:val="en-GB" w:eastAsia="zh-CN" w:bidi="ar-SA"/>
        </w:rPr>
        <w:t>SN Addition Request</w:t>
      </w:r>
      <w:r>
        <w:rPr>
          <w:rFonts w:ascii="Times New Roman" w:hAnsi="Times New Roman" w:eastAsia="Times New Roman" w:cs="Times New Roman"/>
          <w:lang w:val="en-GB" w:eastAsia="zh-CN" w:bidi="ar-SA"/>
        </w:rPr>
        <w:t xml:space="preserve"> to the target SN including neither </w:t>
      </w:r>
      <w:r>
        <w:rPr>
          <w:rFonts w:ascii="Times New Roman" w:hAnsi="Times New Roman" w:eastAsia="Malgun Gothic" w:cs="Times New Roman"/>
          <w:lang w:val="en-GB" w:eastAsia="ko-KR" w:bidi="ar-SA"/>
        </w:rPr>
        <w:t>the SN UE XnAP ID</w:t>
      </w:r>
      <w:r>
        <w:rPr>
          <w:rFonts w:ascii="Times New Roman" w:hAnsi="Times New Roman" w:eastAsia="Times New Roman" w:cs="Times New Roman"/>
          <w:lang w:val="en-GB" w:eastAsia="zh-CN" w:bidi="ar-SA"/>
        </w:rPr>
        <w:t xml:space="preserve"> nor the UE context in the source SN that was established by the source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replies with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Addition Request Acknowledge</w:t>
      </w:r>
      <w:r>
        <w:rPr>
          <w:rFonts w:ascii="Times New Roman" w:hAnsi="Times New Roman" w:eastAsia="Times New Roman" w:cs="Times New Roman"/>
          <w:lang w:val="en-GB" w:eastAsia="ja-JP" w:bidi="ar-SA"/>
        </w:rPr>
        <w:t>. The (target) SN may include the indication of the full or delta RRC configuration.</w:t>
      </w:r>
    </w:p>
    <w:p>
      <w:pPr>
        <w:pBdr>
          <w:top w:val="single" w:color="auto" w:sz="4" w:space="0"/>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Next Changes</w:t>
      </w:r>
    </w:p>
    <w:p>
      <w:pPr>
        <w:bidi w:val="0"/>
        <w:rPr>
          <w:lang w:val="en-GB" w:eastAsia="ja-JP"/>
        </w:rPr>
      </w:pP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r>
        <w:rPr>
          <w:rFonts w:ascii="Arial" w:hAnsi="Arial" w:eastAsia="Times New Roman" w:cs="Times New Roman"/>
          <w:sz w:val="32"/>
          <w:lang w:val="en-GB" w:eastAsia="ja-JP" w:bidi="ar-SA"/>
        </w:rPr>
        <w:t>13.4</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Application Layer Measurement Collection</w:t>
      </w:r>
      <w:bookmarkEnd w:id="12"/>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8" w:name="_Toc155960112"/>
      <w:r>
        <w:rPr>
          <w:rFonts w:ascii="Arial" w:hAnsi="Arial" w:eastAsia="Times New Roman" w:cs="Times New Roman"/>
          <w:sz w:val="28"/>
          <w:lang w:val="en-GB" w:eastAsia="ja-JP" w:bidi="ar-SA"/>
        </w:rPr>
        <w:t>13.4.1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Overview</w:t>
      </w:r>
      <w:bookmarkEnd w:id="18"/>
    </w:p>
    <w:p>
      <w:pPr>
        <w:overflowPunct w:val="0"/>
        <w:autoSpaceDE w:val="0"/>
        <w:autoSpaceDN w:val="0"/>
        <w:adjustRightInd w:val="0"/>
        <w:textAlignment w:val="baseline"/>
        <w:rPr>
          <w:rFonts w:eastAsia="Malgun Gothic"/>
          <w:lang w:eastAsia="ja-JP"/>
        </w:rPr>
      </w:pPr>
      <w:r>
        <w:rPr>
          <w:rFonts w:eastAsia="Malgun Gothic"/>
          <w:lang w:eastAsia="ja-JP"/>
        </w:rPr>
        <w:t xml:space="preserve">The QoE Measurement Collection function as described in TS 38.300 [3] is extended to address the NR-DC operation. The requirements on the gNB provided in TS 38.300 [3] apply to the MN, together with additional requirements on the MN and the SN provided in following sub-clauses. </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9" w:name="_Toc155960113"/>
      <w:r>
        <w:rPr>
          <w:rFonts w:ascii="Arial" w:hAnsi="Arial" w:eastAsia="Times New Roman" w:cs="Times New Roman"/>
          <w:sz w:val="28"/>
          <w:lang w:val="en-GB" w:eastAsia="ja-JP" w:bidi="ar-SA"/>
        </w:rPr>
        <w:t>13.4.2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SRB5</w:t>
      </w:r>
      <w:bookmarkEnd w:id="19"/>
    </w:p>
    <w:p>
      <w:pPr>
        <w:overflowPunct w:val="0"/>
        <w:autoSpaceDE w:val="0"/>
        <w:autoSpaceDN w:val="0"/>
        <w:adjustRightInd w:val="0"/>
        <w:textAlignment w:val="baseline"/>
        <w:rPr>
          <w:rFonts w:eastAsia="Times New Roman"/>
          <w:lang w:eastAsia="ja-JP"/>
        </w:rPr>
      </w:pPr>
      <w:r>
        <w:rPr>
          <w:rFonts w:eastAsia="Times New Roman"/>
          <w:lang w:eastAsia="ja-JP"/>
        </w:rPr>
        <w:t>SRB5 is supported in NR-DC, but not in EN-DC, NGEN-DC and NE-DC.</w:t>
      </w:r>
    </w:p>
    <w:p>
      <w:pPr>
        <w:overflowPunct w:val="0"/>
        <w:autoSpaceDE w:val="0"/>
        <w:autoSpaceDN w:val="0"/>
        <w:adjustRightInd w:val="0"/>
        <w:textAlignment w:val="baseline"/>
        <w:rPr>
          <w:rFonts w:eastAsia="Times New Roman"/>
          <w:lang w:eastAsia="ja-JP"/>
        </w:rPr>
      </w:pPr>
      <w:r>
        <w:rPr>
          <w:rFonts w:eastAsia="Times New Roman"/>
          <w:lang w:eastAsia="ja-JP"/>
        </w:rPr>
        <w:t>The decision to establish SRB5 is taken by the SN, which provides the SRB5 configuration using an SN RRC message. SRB5 establishment and release can be done at Secondary Node Addition and Secondary Node Change. SRB5 reconfiguration can be done at Secondary Node Modification procedure.</w:t>
      </w:r>
    </w:p>
    <w:p>
      <w:pPr>
        <w:overflowPunct w:val="0"/>
        <w:autoSpaceDE w:val="0"/>
        <w:autoSpaceDN w:val="0"/>
        <w:adjustRightInd w:val="0"/>
        <w:textAlignment w:val="baseline"/>
        <w:rPr>
          <w:rFonts w:eastAsia="Times New Roman"/>
          <w:lang w:eastAsia="ja-JP"/>
        </w:rPr>
      </w:pPr>
      <w:r>
        <w:rPr>
          <w:rFonts w:eastAsia="Times New Roman"/>
          <w:lang w:eastAsia="ja-JP"/>
        </w:rPr>
        <w:t xml:space="preserve">SRB5 is used to send RRC messages (i.e., </w:t>
      </w:r>
      <w:r>
        <w:rPr>
          <w:rFonts w:eastAsia="Times New Roman"/>
          <w:i/>
          <w:lang w:eastAsia="ja-JP"/>
        </w:rPr>
        <w:t xml:space="preserve">MeasurementReportAppLayer </w:t>
      </w:r>
      <w:r>
        <w:rPr>
          <w:rFonts w:eastAsia="Times New Roman"/>
          <w:iCs/>
          <w:lang w:eastAsia="ja-JP"/>
        </w:rPr>
        <w:t>message</w:t>
      </w:r>
      <w:r>
        <w:rPr>
          <w:rFonts w:eastAsia="Times New Roman"/>
          <w:lang w:eastAsia="zh-CN"/>
        </w:rPr>
        <w:t>) including application layer measurement report information directly to the SN.</w:t>
      </w:r>
    </w:p>
    <w:p>
      <w:pPr>
        <w:overflowPunct w:val="0"/>
        <w:autoSpaceDE w:val="0"/>
        <w:autoSpaceDN w:val="0"/>
        <w:adjustRightInd w:val="0"/>
        <w:textAlignment w:val="baseline"/>
        <w:rPr>
          <w:rFonts w:eastAsia="Times New Roman"/>
          <w:lang w:eastAsia="ja-JP"/>
        </w:rPr>
      </w:pPr>
      <w:r>
        <w:rPr>
          <w:rFonts w:eastAsia="Times New Roman"/>
          <w:lang w:eastAsia="ja-JP"/>
        </w:rPr>
        <w:t xml:space="preserve">SRB5 is modelled as one of the SRBs defined in TS 38.331 [4] and uses the NR-DCCH logical channel type. </w:t>
      </w:r>
    </w:p>
    <w:p>
      <w:pPr>
        <w:overflowPunct w:val="0"/>
        <w:autoSpaceDE w:val="0"/>
        <w:autoSpaceDN w:val="0"/>
        <w:adjustRightInd w:val="0"/>
        <w:textAlignment w:val="baseline"/>
        <w:rPr>
          <w:rFonts w:eastAsia="Times New Roman"/>
          <w:lang w:eastAsia="ja-JP"/>
        </w:rPr>
      </w:pPr>
      <w:r>
        <w:rPr>
          <w:rFonts w:eastAsia="Times New Roman"/>
          <w:lang w:eastAsia="ja-JP"/>
        </w:rPr>
        <w:t>When the SCG is released, SRB5 is released.</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20" w:name="_Toc155960114"/>
      <w:r>
        <w:rPr>
          <w:rFonts w:ascii="Arial" w:hAnsi="Arial" w:eastAsia="Times New Roman" w:cs="Times New Roman"/>
          <w:sz w:val="28"/>
          <w:lang w:val="en-GB" w:eastAsia="ja-JP" w:bidi="ar-SA"/>
        </w:rPr>
        <w:t>13.4.3</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QoE Measurement Configuration</w:t>
      </w:r>
      <w:bookmarkEnd w:id="20"/>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21" w:name="_Toc130939108"/>
      <w:bookmarkStart w:id="22" w:name="_Toc155960115"/>
      <w:r>
        <w:rPr>
          <w:rFonts w:ascii="Arial" w:hAnsi="Arial" w:eastAsia="Times New Roman" w:cs="Times New Roman"/>
          <w:sz w:val="24"/>
          <w:lang w:val="en-GB" w:eastAsia="ja-JP" w:bidi="ar-SA"/>
        </w:rPr>
        <w:t>13.4.3.1</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QoE Measurement Collection Activation and Reporting</w:t>
      </w:r>
      <w:bookmarkEnd w:id="21"/>
      <w:r>
        <w:rPr>
          <w:rFonts w:ascii="Arial" w:hAnsi="Arial" w:eastAsia="Times New Roman" w:cs="Times New Roman"/>
          <w:sz w:val="24"/>
          <w:lang w:val="en-GB" w:eastAsia="ja-JP" w:bidi="ar-SA"/>
        </w:rPr>
        <w:t xml:space="preserve"> in NR-DC</w:t>
      </w:r>
      <w:bookmarkEnd w:id="22"/>
    </w:p>
    <w:p>
      <w:pPr>
        <w:overflowPunct w:val="0"/>
        <w:autoSpaceDE w:val="0"/>
        <w:autoSpaceDN w:val="0"/>
        <w:adjustRightInd w:val="0"/>
        <w:textAlignment w:val="baseline"/>
        <w:rPr>
          <w:rFonts w:eastAsia="Times New Roman"/>
          <w:lang w:eastAsia="ja-JP"/>
        </w:rPr>
      </w:pPr>
      <w:r>
        <w:rPr>
          <w:rFonts w:eastAsia="Times New Roman"/>
          <w:lang w:eastAsia="ja-JP"/>
        </w:rPr>
        <w:t xml:space="preserve">For a UE in NR-DC, either the MN or the SN can generate QoE configuration(s) and transmit the configuration to the UE. </w:t>
      </w:r>
      <w:r>
        <w:rPr>
          <w:rFonts w:eastAsia="Times New Roman"/>
          <w:lang w:eastAsia="zh-CN"/>
        </w:rPr>
        <w:t>If both the MN and the SN send QoE configurations to the UE, the MN and the SN do not use the same set of application layer measurement configuration identities, which means there is a unique ID for QoE configurations across MN and SN.</w:t>
      </w:r>
    </w:p>
    <w:p>
      <w:pPr>
        <w:overflowPunct w:val="0"/>
        <w:autoSpaceDE w:val="0"/>
        <w:autoSpaceDN w:val="0"/>
        <w:adjustRightInd w:val="0"/>
        <w:textAlignment w:val="baseline"/>
        <w:rPr>
          <w:rFonts w:eastAsia="Times New Roman"/>
          <w:lang w:eastAsia="ja-JP"/>
        </w:rPr>
      </w:pPr>
      <w:r>
        <w:rPr>
          <w:rFonts w:eastAsia="Times New Roman"/>
          <w:lang w:eastAsia="ja-JP"/>
        </w:rPr>
        <w:t xml:space="preserve">For a UE in NR-DC, the MN and the SN may coordinate QoE measurement collection activation and reporting as follows: </w:t>
      </w:r>
    </w:p>
    <w:p>
      <w:pPr>
        <w:overflowPunct w:val="0"/>
        <w:autoSpaceDE w:val="0"/>
        <w:autoSpaceDN w:val="0"/>
        <w:adjustRightInd w:val="0"/>
        <w:textAlignment w:val="baseline"/>
        <w:rPr>
          <w:rFonts w:eastAsia="Times New Roman"/>
          <w:lang w:eastAsia="ja-JP"/>
        </w:rPr>
      </w:pPr>
      <w:r>
        <w:rPr>
          <w:rFonts w:eastAsia="Times New Roman"/>
          <w:lang w:eastAsia="ja-JP"/>
        </w:rPr>
        <w:t>For management-based QoE activation, the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Allocates the </w:t>
      </w:r>
      <w:bookmarkStart w:id="23" w:name="_Hlk134178193"/>
      <w:r>
        <w:rPr>
          <w:rFonts w:ascii="Times New Roman" w:hAnsi="Times New Roman" w:eastAsia="Times New Roman" w:cs="Times New Roman"/>
          <w:lang w:val="en-GB" w:eastAsia="ja-JP" w:bidi="ar-SA"/>
        </w:rPr>
        <w:t>application layer measurement configuration ID</w:t>
      </w:r>
      <w:bookmarkEnd w:id="23"/>
      <w:ins w:id="15" w:author="ZTE" w:date="2024-02-07T14:49:14Z">
        <w:r>
          <w:rPr>
            <w:rFonts w:hint="eastAsia" w:ascii="Times New Roman" w:hAnsi="Times New Roman" w:eastAsia="宋体" w:cs="Times New Roman"/>
            <w:lang w:val="en-US" w:eastAsia="zh-CN" w:bidi="ar-SA"/>
          </w:rPr>
          <w:t xml:space="preserve"> </w:t>
        </w:r>
      </w:ins>
      <w:ins w:id="16" w:author="ZTE" w:date="2024-02-07T14:49:15Z">
        <w:r>
          <w:rPr>
            <w:rFonts w:hint="eastAsia" w:ascii="Times New Roman" w:hAnsi="Times New Roman" w:eastAsia="宋体" w:cs="Times New Roman"/>
            <w:lang w:val="en-US" w:eastAsia="zh-CN" w:bidi="ar-SA"/>
          </w:rPr>
          <w:t>for</w:t>
        </w:r>
      </w:ins>
      <w:ins w:id="17" w:author="ZTE" w:date="2024-02-07T14:49:16Z">
        <w:r>
          <w:rPr>
            <w:rFonts w:hint="eastAsia" w:ascii="Times New Roman" w:hAnsi="Times New Roman" w:eastAsia="宋体" w:cs="Times New Roman"/>
            <w:lang w:val="en-US" w:eastAsia="zh-CN" w:bidi="ar-SA"/>
          </w:rPr>
          <w:t xml:space="preserve"> QoE</w:t>
        </w:r>
      </w:ins>
      <w:ins w:id="18" w:author="ZTE" w:date="2024-02-07T14:49:17Z">
        <w:r>
          <w:rPr>
            <w:rFonts w:hint="eastAsia" w:ascii="Times New Roman" w:hAnsi="Times New Roman" w:eastAsia="宋体" w:cs="Times New Roman"/>
            <w:lang w:val="en-US" w:eastAsia="zh-CN" w:bidi="ar-SA"/>
          </w:rPr>
          <w:t xml:space="preserve"> measurem</w:t>
        </w:r>
      </w:ins>
      <w:ins w:id="19" w:author="ZTE" w:date="2024-02-07T14:49:18Z">
        <w:r>
          <w:rPr>
            <w:rFonts w:hint="eastAsia" w:ascii="Times New Roman" w:hAnsi="Times New Roman" w:eastAsia="宋体" w:cs="Times New Roman"/>
            <w:lang w:val="en-US" w:eastAsia="zh-CN" w:bidi="ar-SA"/>
          </w:rPr>
          <w:t>ents e</w:t>
        </w:r>
      </w:ins>
      <w:ins w:id="20" w:author="ZTE" w:date="2024-02-07T14:49:19Z">
        <w:r>
          <w:rPr>
            <w:rFonts w:hint="eastAsia" w:ascii="Times New Roman" w:hAnsi="Times New Roman" w:eastAsia="宋体" w:cs="Times New Roman"/>
            <w:lang w:val="en-US" w:eastAsia="zh-CN" w:bidi="ar-SA"/>
          </w:rPr>
          <w:t>i</w:t>
        </w:r>
      </w:ins>
      <w:ins w:id="21" w:author="ZTE" w:date="2024-02-07T14:49:22Z">
        <w:r>
          <w:rPr>
            <w:rFonts w:hint="eastAsia" w:ascii="Times New Roman" w:hAnsi="Times New Roman" w:eastAsia="宋体" w:cs="Times New Roman"/>
            <w:lang w:val="en-US" w:eastAsia="zh-CN" w:bidi="ar-SA"/>
          </w:rPr>
          <w:t>t</w:t>
        </w:r>
      </w:ins>
      <w:ins w:id="22" w:author="ZTE" w:date="2024-02-07T14:49:23Z">
        <w:r>
          <w:rPr>
            <w:rFonts w:hint="eastAsia" w:ascii="Times New Roman" w:hAnsi="Times New Roman" w:eastAsia="宋体" w:cs="Times New Roman"/>
            <w:lang w:val="en-US" w:eastAsia="zh-CN" w:bidi="ar-SA"/>
          </w:rPr>
          <w:t>her re</w:t>
        </w:r>
      </w:ins>
      <w:ins w:id="23" w:author="ZTE" w:date="2024-02-07T14:49:25Z">
        <w:r>
          <w:rPr>
            <w:rFonts w:hint="eastAsia" w:ascii="Times New Roman" w:hAnsi="Times New Roman" w:eastAsia="宋体" w:cs="Times New Roman"/>
            <w:lang w:val="en-US" w:eastAsia="zh-CN" w:bidi="ar-SA"/>
          </w:rPr>
          <w:t xml:space="preserve">ceived </w:t>
        </w:r>
      </w:ins>
      <w:ins w:id="24" w:author="ZTE" w:date="2024-02-07T14:49:26Z">
        <w:r>
          <w:rPr>
            <w:rFonts w:hint="eastAsia" w:ascii="Times New Roman" w:hAnsi="Times New Roman" w:eastAsia="宋体" w:cs="Times New Roman"/>
            <w:lang w:val="en-US" w:eastAsia="zh-CN" w:bidi="ar-SA"/>
          </w:rPr>
          <w:t>b</w:t>
        </w:r>
      </w:ins>
      <w:ins w:id="25" w:author="ZTE" w:date="2024-02-07T14:49:27Z">
        <w:r>
          <w:rPr>
            <w:rFonts w:hint="eastAsia" w:ascii="Times New Roman" w:hAnsi="Times New Roman" w:eastAsia="宋体" w:cs="Times New Roman"/>
            <w:lang w:val="en-US" w:eastAsia="zh-CN" w:bidi="ar-SA"/>
          </w:rPr>
          <w:t xml:space="preserve">y </w:t>
        </w:r>
      </w:ins>
      <w:ins w:id="26" w:author="ZTE" w:date="2024-02-07T14:49:28Z">
        <w:r>
          <w:rPr>
            <w:rFonts w:hint="eastAsia" w:ascii="Times New Roman" w:hAnsi="Times New Roman" w:eastAsia="宋体" w:cs="Times New Roman"/>
            <w:lang w:val="en-US" w:eastAsia="zh-CN" w:bidi="ar-SA"/>
          </w:rPr>
          <w:t>the MN</w:t>
        </w:r>
      </w:ins>
      <w:ins w:id="27" w:author="ZTE" w:date="2024-02-07T14:49:29Z">
        <w:r>
          <w:rPr>
            <w:rFonts w:hint="eastAsia" w:ascii="Times New Roman" w:hAnsi="Times New Roman" w:eastAsia="宋体" w:cs="Times New Roman"/>
            <w:lang w:val="en-US" w:eastAsia="zh-CN" w:bidi="ar-SA"/>
          </w:rPr>
          <w:t xml:space="preserve"> or t</w:t>
        </w:r>
      </w:ins>
      <w:ins w:id="28" w:author="ZTE" w:date="2024-02-07T14:49:30Z">
        <w:r>
          <w:rPr>
            <w:rFonts w:hint="eastAsia" w:ascii="Times New Roman" w:hAnsi="Times New Roman" w:eastAsia="宋体" w:cs="Times New Roman"/>
            <w:lang w:val="en-US" w:eastAsia="zh-CN" w:bidi="ar-SA"/>
          </w:rPr>
          <w:t>he SN</w:t>
        </w:r>
      </w:ins>
      <w:r>
        <w:rPr>
          <w:rFonts w:ascii="Times New Roman" w:hAnsi="Times New Roman" w:eastAsia="Times New Roman" w:cs="Times New Roman"/>
          <w:lang w:val="en-GB" w:eastAsia="ja-JP" w:bidi="ar-SA"/>
        </w:rPr>
        <w:t>, and indicates it to the SN if needed;</w:t>
      </w:r>
    </w:p>
    <w:p>
      <w:pPr>
        <w:overflowPunct w:val="0"/>
        <w:autoSpaceDE w:val="0"/>
        <w:autoSpaceDN w:val="0"/>
        <w:adjustRightInd w:val="0"/>
        <w:spacing w:after="180"/>
        <w:ind w:left="568" w:hanging="284"/>
        <w:textAlignment w:val="baseline"/>
        <w:rPr>
          <w:ins w:id="29" w:author="ZTE" w:date="2024-02-07T15:39:47Z"/>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bookmarkStart w:id="24" w:name="_Hlk134292534"/>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Determines whether the MN or the SN sends the QoE configuration to the </w:t>
      </w:r>
      <w:bookmarkEnd w:id="24"/>
      <w:r>
        <w:rPr>
          <w:rFonts w:ascii="Times New Roman" w:hAnsi="Times New Roman" w:eastAsia="Times New Roman" w:cs="Times New Roman"/>
          <w:lang w:val="en-GB" w:eastAsia="ja-JP" w:bidi="ar-SA"/>
        </w:rPr>
        <w:t>UE, in case the SN inquires the MN.</w:t>
      </w:r>
    </w:p>
    <w:p>
      <w:pPr>
        <w:overflowPunct w:val="0"/>
        <w:autoSpaceDE w:val="0"/>
        <w:autoSpaceDN w:val="0"/>
        <w:adjustRightInd w:val="0"/>
        <w:spacing w:after="180"/>
        <w:ind w:left="568" w:hanging="284"/>
        <w:textAlignment w:val="baseline"/>
        <w:rPr>
          <w:rFonts w:hint="default" w:ascii="Times New Roman" w:hAnsi="Times New Roman" w:eastAsia="Times New Roman" w:cs="Times New Roman"/>
          <w:lang w:val="en-US" w:eastAsia="ja-JP" w:bidi="ar-SA"/>
        </w:rPr>
      </w:pPr>
      <w:ins w:id="30" w:author="ZTE" w:date="2024-02-07T15:39:53Z">
        <w:r>
          <w:rPr>
            <w:rFonts w:hint="eastAsia" w:eastAsia="Times New Roman"/>
            <w:lang w:val="en-US" w:eastAsia="zh-CN"/>
          </w:rPr>
          <w:t>-</w:t>
        </w:r>
      </w:ins>
      <w:ins w:id="31" w:author="ZTE" w:date="2024-02-07T15:40:02Z">
        <w:r>
          <w:rPr>
            <w:rFonts w:ascii="Times New Roman" w:hAnsi="Times New Roman" w:eastAsia="Times New Roman" w:cs="Times New Roman"/>
            <w:lang w:val="en-GB" w:eastAsia="ja-JP" w:bidi="ar-SA"/>
          </w:rPr>
          <w:tab/>
        </w:r>
      </w:ins>
      <w:ins w:id="32" w:author="ZTE" w:date="2024-02-07T15:40:10Z">
        <w:r>
          <w:rPr>
            <w:rFonts w:hint="eastAsia" w:ascii="Times New Roman" w:hAnsi="Times New Roman" w:eastAsia="宋体" w:cs="Times New Roman"/>
            <w:lang w:val="en-US" w:eastAsia="zh-CN" w:bidi="ar-SA"/>
          </w:rPr>
          <w:t>I</w:t>
        </w:r>
      </w:ins>
      <w:ins w:id="33" w:author="ZTE" w:date="2024-02-07T15:39:48Z">
        <w:r>
          <w:rPr>
            <w:rFonts w:eastAsia="Times New Roman"/>
            <w:lang w:eastAsia="zh-CN"/>
          </w:rPr>
          <w:t>nform the SN that a UE is configured with a management-based QoE</w:t>
        </w:r>
      </w:ins>
      <w:ins w:id="34" w:author="ZTE" w:date="2024-02-07T15:39:50Z">
        <w:r>
          <w:rPr>
            <w:rFonts w:hint="eastAsia" w:eastAsia="Times New Roman"/>
            <w:lang w:val="en-US" w:eastAsia="zh-CN"/>
          </w:rPr>
          <w:t>.</w:t>
        </w:r>
      </w:ins>
    </w:p>
    <w:p>
      <w:pPr>
        <w:overflowPunct w:val="0"/>
        <w:autoSpaceDE w:val="0"/>
        <w:autoSpaceDN w:val="0"/>
        <w:adjustRightInd w:val="0"/>
        <w:textAlignment w:val="baseline"/>
        <w:rPr>
          <w:rFonts w:eastAsia="Times New Roman"/>
          <w:lang w:eastAsia="ja-JP"/>
        </w:rPr>
      </w:pPr>
      <w:r>
        <w:rPr>
          <w:rFonts w:eastAsia="Times New Roman"/>
          <w:lang w:eastAsia="ja-JP"/>
        </w:rPr>
        <w:t>For management-based QoE measurement configurations received directly by the SN from OAM, the SN may perform UE selection. For a selected UE, the SN indicates to the MN the QoE reference of the management-based QoE session</w:t>
      </w:r>
      <w:ins w:id="35" w:author="ZTE" w:date="2024-02-07T14:50:56Z">
        <w:r>
          <w:rPr>
            <w:rFonts w:hint="eastAsia" w:eastAsia="宋体"/>
            <w:lang w:val="en-US" w:eastAsia="zh-CN"/>
          </w:rPr>
          <w:t>.</w:t>
        </w:r>
      </w:ins>
      <w:ins w:id="36" w:author="ZTE" w:date="2024-02-07T14:50:57Z">
        <w:r>
          <w:rPr>
            <w:rFonts w:hint="eastAsia" w:eastAsia="宋体"/>
            <w:lang w:val="en-US" w:eastAsia="zh-CN"/>
          </w:rPr>
          <w:t xml:space="preserve"> S</w:t>
        </w:r>
      </w:ins>
      <w:del w:id="37" w:author="ZTE" w:date="2024-02-07T14:50:54Z">
        <w:r>
          <w:rPr>
            <w:rFonts w:eastAsia="Times New Roman"/>
            <w:lang w:eastAsia="ja-JP"/>
          </w:rPr>
          <w:delText xml:space="preserve"> </w:delText>
        </w:r>
      </w:del>
      <w:del w:id="38" w:author="ZTE" w:date="2024-02-07T14:50:53Z">
        <w:r>
          <w:rPr>
            <w:rFonts w:eastAsia="Times New Roman"/>
            <w:lang w:eastAsia="ja-JP"/>
          </w:rPr>
          <w:delText>and</w:delText>
        </w:r>
      </w:del>
      <w:del w:id="39" w:author="ZTE" w:date="2024-02-07T14:50:51Z">
        <w:r>
          <w:rPr>
            <w:rFonts w:hint="eastAsia" w:eastAsia="Times New Roman"/>
            <w:lang w:val="en-US" w:eastAsia="zh-CN"/>
          </w:rPr>
          <w:delText xml:space="preserve">, </w:delText>
        </w:r>
      </w:del>
      <w:del w:id="40" w:author="ZTE" w:date="2024-02-07T14:50:51Z">
        <w:r>
          <w:rPr>
            <w:rFonts w:eastAsia="Times New Roman"/>
            <w:lang w:eastAsia="ja-JP"/>
          </w:rPr>
          <w:delText>s</w:delText>
        </w:r>
      </w:del>
      <w:r>
        <w:rPr>
          <w:rFonts w:eastAsia="Times New Roman"/>
          <w:lang w:eastAsia="ja-JP"/>
        </w:rPr>
        <w:t xml:space="preserve">eparately for the QoE </w:t>
      </w:r>
      <w:r>
        <w:rPr>
          <w:rFonts w:hint="eastAsia" w:eastAsia="Times New Roman"/>
          <w:lang w:eastAsia="zh-CN"/>
        </w:rPr>
        <w:t>report</w:t>
      </w:r>
      <w:r>
        <w:rPr>
          <w:rFonts w:eastAsia="Times New Roman"/>
          <w:lang w:eastAsia="zh-CN"/>
        </w:rPr>
        <w:t>s</w:t>
      </w:r>
      <w:r>
        <w:rPr>
          <w:rFonts w:eastAsia="Times New Roman"/>
          <w:lang w:eastAsia="ja-JP"/>
        </w:rPr>
        <w:t xml:space="preserve"> and RAN visible QoE reports, the SN indicates whether it is going to receive the corresponding reports </w:t>
      </w:r>
      <w:ins w:id="41" w:author="ZTE" w:date="2024-02-07T14:51:22Z">
        <w:r>
          <w:rPr>
            <w:rFonts w:hint="eastAsia" w:eastAsia="宋体"/>
            <w:lang w:val="en-US" w:eastAsia="zh-CN"/>
          </w:rPr>
          <w:t>dire</w:t>
        </w:r>
      </w:ins>
      <w:ins w:id="42" w:author="ZTE" w:date="2024-02-07T14:51:23Z">
        <w:r>
          <w:rPr>
            <w:rFonts w:hint="eastAsia" w:eastAsia="宋体"/>
            <w:lang w:val="en-US" w:eastAsia="zh-CN"/>
          </w:rPr>
          <w:t>c</w:t>
        </w:r>
      </w:ins>
      <w:ins w:id="43" w:author="ZTE" w:date="2024-02-07T14:51:25Z">
        <w:r>
          <w:rPr>
            <w:rFonts w:hint="eastAsia" w:eastAsia="宋体"/>
            <w:lang w:val="en-US" w:eastAsia="zh-CN"/>
          </w:rPr>
          <w:t>t</w:t>
        </w:r>
      </w:ins>
      <w:ins w:id="44" w:author="ZTE" w:date="2024-02-07T14:51:26Z">
        <w:r>
          <w:rPr>
            <w:rFonts w:hint="eastAsia" w:eastAsia="宋体"/>
            <w:lang w:val="en-US" w:eastAsia="zh-CN"/>
          </w:rPr>
          <w:t xml:space="preserve">ly </w:t>
        </w:r>
      </w:ins>
      <w:ins w:id="45" w:author="ZTE" w:date="2024-02-07T14:51:27Z">
        <w:r>
          <w:rPr>
            <w:rFonts w:hint="eastAsia" w:eastAsia="宋体"/>
            <w:lang w:val="en-US" w:eastAsia="zh-CN"/>
          </w:rPr>
          <w:t xml:space="preserve">using </w:t>
        </w:r>
      </w:ins>
      <w:ins w:id="46" w:author="ZTE" w:date="2024-02-07T14:51:28Z">
        <w:r>
          <w:rPr>
            <w:rFonts w:hint="eastAsia" w:eastAsia="宋体"/>
            <w:lang w:val="en-US" w:eastAsia="zh-CN"/>
          </w:rPr>
          <w:t>SRB</w:t>
        </w:r>
      </w:ins>
      <w:ins w:id="47" w:author="ZTE" w:date="2024-02-07T14:51:29Z">
        <w:r>
          <w:rPr>
            <w:rFonts w:hint="eastAsia" w:eastAsia="宋体"/>
            <w:lang w:val="en-US" w:eastAsia="zh-CN"/>
          </w:rPr>
          <w:t>5</w:t>
        </w:r>
      </w:ins>
      <w:ins w:id="48" w:author="ZTE" w:date="2024-02-07T14:51:30Z">
        <w:r>
          <w:rPr>
            <w:rFonts w:hint="eastAsia" w:eastAsia="宋体"/>
            <w:lang w:val="en-US" w:eastAsia="zh-CN"/>
          </w:rPr>
          <w:t xml:space="preserve"> or</w:t>
        </w:r>
      </w:ins>
      <w:ins w:id="49" w:author="ZTE" w:date="2024-02-07T14:51:31Z">
        <w:r>
          <w:rPr>
            <w:rFonts w:hint="eastAsia" w:eastAsia="宋体"/>
            <w:lang w:val="en-US" w:eastAsia="zh-CN"/>
          </w:rPr>
          <w:t xml:space="preserve"> </w:t>
        </w:r>
      </w:ins>
      <w:r>
        <w:rPr>
          <w:rFonts w:eastAsia="Times New Roman"/>
          <w:lang w:eastAsia="ja-JP"/>
        </w:rPr>
        <w:t>via the MN (using SRB4)</w:t>
      </w:r>
      <w:del w:id="50" w:author="ZTE" w:date="2024-02-07T14:51:36Z">
        <w:r>
          <w:rPr>
            <w:rFonts w:eastAsia="Times New Roman"/>
            <w:lang w:eastAsia="ja-JP"/>
          </w:rPr>
          <w:delText xml:space="preserve"> or</w:delText>
        </w:r>
      </w:del>
      <w:del w:id="51" w:author="ZTE" w:date="2024-02-07T14:51:35Z">
        <w:r>
          <w:rPr>
            <w:rFonts w:eastAsia="Times New Roman"/>
            <w:lang w:eastAsia="ja-JP"/>
          </w:rPr>
          <w:delText xml:space="preserve"> using S</w:delText>
        </w:r>
      </w:del>
      <w:del w:id="52" w:author="ZTE" w:date="2024-02-07T14:51:34Z">
        <w:r>
          <w:rPr>
            <w:rFonts w:eastAsia="Times New Roman"/>
            <w:lang w:eastAsia="ja-JP"/>
          </w:rPr>
          <w:delText>RB5</w:delText>
        </w:r>
      </w:del>
      <w:r>
        <w:rPr>
          <w:rFonts w:eastAsia="Times New Roman"/>
          <w:lang w:eastAsia="ja-JP"/>
        </w:rPr>
        <w:t xml:space="preserve">. Upon receiving the </w:t>
      </w:r>
      <w:ins w:id="53" w:author="ZTE" w:date="2024-02-07T14:52:32Z">
        <w:r>
          <w:rPr>
            <w:rFonts w:hint="eastAsia" w:eastAsia="宋体"/>
            <w:lang w:val="en-US" w:eastAsia="zh-CN"/>
          </w:rPr>
          <w:t>c</w:t>
        </w:r>
      </w:ins>
      <w:ins w:id="54" w:author="ZTE" w:date="2024-02-07T14:52:33Z">
        <w:r>
          <w:rPr>
            <w:rFonts w:hint="eastAsia" w:eastAsia="宋体"/>
            <w:lang w:val="en-US" w:eastAsia="zh-CN"/>
          </w:rPr>
          <w:t>oordi</w:t>
        </w:r>
      </w:ins>
      <w:ins w:id="55" w:author="ZTE" w:date="2024-02-07T14:52:34Z">
        <w:r>
          <w:rPr>
            <w:rFonts w:hint="eastAsia" w:eastAsia="宋体"/>
            <w:lang w:val="en-US" w:eastAsia="zh-CN"/>
          </w:rPr>
          <w:t>nation</w:t>
        </w:r>
      </w:ins>
      <w:ins w:id="56" w:author="ZTE" w:date="2024-02-07T14:52:35Z">
        <w:r>
          <w:rPr>
            <w:rFonts w:hint="eastAsia" w:eastAsia="宋体"/>
            <w:lang w:val="en-US" w:eastAsia="zh-CN"/>
          </w:rPr>
          <w:t xml:space="preserve"> </w:t>
        </w:r>
      </w:ins>
      <w:r>
        <w:rPr>
          <w:rFonts w:eastAsia="Times New Roman"/>
          <w:lang w:eastAsia="ja-JP"/>
        </w:rPr>
        <w:t>request, the MN can decide and notify the SN whether the MN sends the QoE and RAN Visible QoE configuration to the UE, or whether the SN should send the configuration(s) to the UE.</w:t>
      </w:r>
      <w:r>
        <w:rPr>
          <w:rFonts w:hint="eastAsia" w:eastAsia="Times New Roman"/>
          <w:lang w:val="en-US" w:eastAsia="zh-CN"/>
        </w:rPr>
        <w:t xml:space="preserve"> </w:t>
      </w:r>
      <w:r>
        <w:rPr>
          <w:rFonts w:eastAsia="Times New Roman"/>
          <w:lang w:eastAsia="ja-JP"/>
        </w:rPr>
        <w:t>The SN can send a QoE and</w:t>
      </w:r>
      <w:ins w:id="57" w:author="ZTE" w:date="2024-02-07T14:52:18Z">
        <w:r>
          <w:rPr>
            <w:rFonts w:hint="eastAsia" w:eastAsia="宋体"/>
            <w:lang w:val="en-US" w:eastAsia="zh-CN"/>
          </w:rPr>
          <w:t>/</w:t>
        </w:r>
      </w:ins>
      <w:ins w:id="58" w:author="ZTE" w:date="2024-02-07T14:52:19Z">
        <w:r>
          <w:rPr>
            <w:rFonts w:hint="eastAsia" w:eastAsia="宋体"/>
            <w:lang w:val="en-US" w:eastAsia="zh-CN"/>
          </w:rPr>
          <w:t>or</w:t>
        </w:r>
      </w:ins>
      <w:r>
        <w:rPr>
          <w:rFonts w:eastAsia="Times New Roman"/>
          <w:lang w:eastAsia="ja-JP"/>
        </w:rPr>
        <w:t xml:space="preserve"> a RAN Visible QoE measurement configuration directly to the UE via SRB3, or in a transparent container to the MN, which then sends the configuration to the UE via SRB1.</w:t>
      </w:r>
    </w:p>
    <w:p>
      <w:pPr>
        <w:overflowPunct/>
        <w:autoSpaceDE/>
        <w:autoSpaceDN/>
        <w:adjustRightInd/>
        <w:spacing w:before="100" w:beforeAutospacing="1" w:after="100" w:afterAutospacing="1" w:line="259" w:lineRule="auto"/>
        <w:textAlignment w:val="auto"/>
        <w:rPr>
          <w:rFonts w:ascii="Times New Roman" w:hAnsi="Times New Roman" w:eastAsia="宋体" w:cs="Times New Roman"/>
          <w:sz w:val="24"/>
          <w:lang w:val="en-US" w:eastAsia="zh-CN" w:bidi="ar-SA"/>
        </w:rPr>
      </w:pPr>
      <w:r>
        <w:rPr>
          <w:rFonts w:hint="eastAsia" w:ascii="Times New Roman" w:hAnsi="Times New Roman" w:eastAsia="宋体" w:cs="Times New Roman"/>
          <w:sz w:val="20"/>
          <w:lang w:val="en-US" w:eastAsia="zh-CN" w:bidi="ar-SA"/>
        </w:rPr>
        <w:t xml:space="preserve">For </w:t>
      </w:r>
      <w:r>
        <w:rPr>
          <w:rFonts w:ascii="Times New Roman" w:hAnsi="Times New Roman" w:eastAsia="宋体" w:cs="Times New Roman"/>
          <w:sz w:val="20"/>
          <w:lang w:val="en-GB" w:eastAsia="en-US" w:bidi="ar-SA"/>
        </w:rPr>
        <w:t>management-based QoE configuration</w:t>
      </w:r>
      <w:ins w:id="59" w:author="ZTE" w:date="2024-02-07T14:46:27Z">
        <w:r>
          <w:rPr>
            <w:rFonts w:hint="eastAsia" w:ascii="Times New Roman" w:hAnsi="Times New Roman" w:eastAsia="宋体" w:cs="Times New Roman"/>
            <w:sz w:val="20"/>
            <w:lang w:val="en-US" w:eastAsia="zh-CN" w:bidi="ar-SA"/>
          </w:rPr>
          <w:t>(</w:t>
        </w:r>
      </w:ins>
      <w:r>
        <w:rPr>
          <w:rFonts w:ascii="Times New Roman" w:hAnsi="Times New Roman" w:eastAsia="宋体" w:cs="Times New Roman"/>
          <w:sz w:val="20"/>
          <w:lang w:val="en-GB" w:eastAsia="en-US" w:bidi="ar-SA"/>
        </w:rPr>
        <w:t>s</w:t>
      </w:r>
      <w:ins w:id="60" w:author="ZTE" w:date="2024-02-07T14:46:29Z">
        <w:r>
          <w:rPr>
            <w:rFonts w:hint="eastAsia" w:ascii="Times New Roman" w:hAnsi="Times New Roman" w:eastAsia="宋体" w:cs="Times New Roman"/>
            <w:sz w:val="20"/>
            <w:lang w:val="en-US" w:eastAsia="zh-CN" w:bidi="ar-SA"/>
          </w:rPr>
          <w:t>)</w:t>
        </w:r>
      </w:ins>
      <w:r>
        <w:rPr>
          <w:rFonts w:ascii="Times New Roman" w:hAnsi="Times New Roman" w:eastAsia="宋体" w:cs="Times New Roman"/>
          <w:sz w:val="20"/>
          <w:lang w:val="en-GB" w:eastAsia="en-US" w:bidi="ar-SA"/>
        </w:rPr>
        <w:t xml:space="preserve"> received</w:t>
      </w:r>
      <w:ins w:id="61" w:author="ZTE" w:date="2024-02-07T14:46:01Z">
        <w:r>
          <w:rPr>
            <w:rFonts w:hint="eastAsia" w:ascii="Times New Roman" w:hAnsi="Times New Roman" w:eastAsia="宋体" w:cs="Times New Roman"/>
            <w:sz w:val="20"/>
            <w:lang w:val="en-US" w:eastAsia="zh-CN" w:bidi="ar-SA"/>
          </w:rPr>
          <w:t xml:space="preserve"> dir</w:t>
        </w:r>
      </w:ins>
      <w:ins w:id="62" w:author="ZTE" w:date="2024-02-07T14:46:03Z">
        <w:r>
          <w:rPr>
            <w:rFonts w:hint="eastAsia" w:ascii="Times New Roman" w:hAnsi="Times New Roman" w:eastAsia="宋体" w:cs="Times New Roman"/>
            <w:sz w:val="20"/>
            <w:lang w:val="en-US" w:eastAsia="zh-CN" w:bidi="ar-SA"/>
          </w:rPr>
          <w:t>ec</w:t>
        </w:r>
      </w:ins>
      <w:ins w:id="63" w:author="ZTE" w:date="2024-02-07T14:46:04Z">
        <w:r>
          <w:rPr>
            <w:rFonts w:hint="eastAsia" w:ascii="Times New Roman" w:hAnsi="Times New Roman" w:eastAsia="宋体" w:cs="Times New Roman"/>
            <w:sz w:val="20"/>
            <w:lang w:val="en-US" w:eastAsia="zh-CN" w:bidi="ar-SA"/>
          </w:rPr>
          <w:t xml:space="preserve">tly </w:t>
        </w:r>
      </w:ins>
      <w:ins w:id="64" w:author="ZTE" w:date="2024-02-07T14:46:05Z">
        <w:r>
          <w:rPr>
            <w:rFonts w:hint="eastAsia" w:ascii="Times New Roman" w:hAnsi="Times New Roman" w:eastAsia="宋体" w:cs="Times New Roman"/>
            <w:sz w:val="20"/>
            <w:lang w:val="en-US" w:eastAsia="zh-CN" w:bidi="ar-SA"/>
          </w:rPr>
          <w:t>by t</w:t>
        </w:r>
      </w:ins>
      <w:ins w:id="65" w:author="ZTE" w:date="2024-02-07T14:46:06Z">
        <w:r>
          <w:rPr>
            <w:rFonts w:hint="eastAsia" w:ascii="Times New Roman" w:hAnsi="Times New Roman" w:eastAsia="宋体" w:cs="Times New Roman"/>
            <w:sz w:val="20"/>
            <w:lang w:val="en-US" w:eastAsia="zh-CN" w:bidi="ar-SA"/>
          </w:rPr>
          <w:t>he MN</w:t>
        </w:r>
      </w:ins>
      <w:r>
        <w:rPr>
          <w:rFonts w:ascii="Times New Roman" w:hAnsi="Times New Roman" w:eastAsia="宋体" w:cs="Times New Roman"/>
          <w:sz w:val="20"/>
          <w:lang w:val="en-GB" w:eastAsia="en-US" w:bidi="ar-SA"/>
        </w:rPr>
        <w:t xml:space="preserve"> from OAM and for signalling-based QoE configurations</w:t>
      </w:r>
      <w:r>
        <w:rPr>
          <w:rFonts w:hint="eastAsia" w:ascii="Times New Roman" w:hAnsi="Times New Roman" w:eastAsia="宋体" w:cs="Times New Roman"/>
          <w:sz w:val="20"/>
          <w:lang w:val="en-US" w:eastAsia="zh-CN" w:bidi="ar-SA"/>
        </w:rPr>
        <w:t>, t</w:t>
      </w:r>
      <w:r>
        <w:rPr>
          <w:rFonts w:ascii="Times New Roman" w:hAnsi="Times New Roman" w:eastAsia="宋体" w:cs="Times New Roman"/>
          <w:sz w:val="20"/>
          <w:lang w:val="en-GB" w:eastAsia="en-US" w:bidi="ar-SA"/>
        </w:rPr>
        <w:t xml:space="preserve">he MN can only </w:t>
      </w:r>
      <w:r>
        <w:rPr>
          <w:rFonts w:hint="eastAsia" w:ascii="Times New Roman" w:hAnsi="Times New Roman" w:eastAsia="宋体" w:cs="Times New Roman"/>
          <w:sz w:val="20"/>
          <w:lang w:val="en-US" w:eastAsia="zh-CN" w:bidi="ar-SA"/>
        </w:rPr>
        <w:t>send the configuration to the UE via SRB1</w:t>
      </w:r>
      <w:r>
        <w:rPr>
          <w:rFonts w:ascii="Times New Roman" w:hAnsi="Times New Roman" w:eastAsia="宋体" w:cs="Times New Roman"/>
          <w:sz w:val="20"/>
          <w:lang w:val="en-US" w:eastAsia="zh-CN" w:bidi="ar-SA"/>
        </w:rPr>
        <w:t>, and the UE can send the QoE reports via SRB4 or SRB5</w:t>
      </w:r>
      <w:r>
        <w:rPr>
          <w:rFonts w:hint="eastAsia" w:ascii="Times New Roman" w:hAnsi="Times New Roman" w:eastAsia="宋体" w:cs="Times New Roman"/>
          <w:sz w:val="20"/>
          <w:lang w:val="en-US" w:eastAsia="zh-CN" w:bidi="ar-SA"/>
        </w:rPr>
        <w:t>.</w:t>
      </w:r>
    </w:p>
    <w:p>
      <w:pPr>
        <w:overflowPunct w:val="0"/>
        <w:autoSpaceDE w:val="0"/>
        <w:autoSpaceDN w:val="0"/>
        <w:adjustRightInd w:val="0"/>
        <w:textAlignment w:val="baseline"/>
        <w:rPr>
          <w:rFonts w:eastAsia="Times New Roman"/>
          <w:lang w:val="en-US" w:eastAsia="zh-CN"/>
        </w:rPr>
      </w:pPr>
      <w:r>
        <w:rPr>
          <w:rFonts w:hint="eastAsia" w:eastAsia="Times New Roman"/>
          <w:lang w:eastAsia="zh-CN"/>
        </w:rPr>
        <w:t>For</w:t>
      </w:r>
      <w:r>
        <w:rPr>
          <w:rFonts w:eastAsia="Times New Roman"/>
          <w:lang w:eastAsia="zh-CN"/>
        </w:rPr>
        <w:t xml:space="preserve"> a UE in </w:t>
      </w:r>
      <w:r>
        <w:rPr>
          <w:rFonts w:eastAsia="Times New Roman"/>
          <w:lang w:eastAsia="ja-JP"/>
        </w:rPr>
        <w:t>NR-DC, both SRB4 and SRB5 can be configured simultaneously for QoE reporting.</w:t>
      </w:r>
      <w:r>
        <w:rPr>
          <w:rFonts w:eastAsia="Times New Roman"/>
          <w:lang w:eastAsia="zh-CN"/>
        </w:rPr>
        <w:t xml:space="preserve"> </w:t>
      </w:r>
      <w:r>
        <w:rPr>
          <w:rFonts w:eastAsia="Times New Roman"/>
          <w:lang w:eastAsia="ja-JP"/>
        </w:rPr>
        <w:t>The network explicitly indicates to the UE whether to send QoE</w:t>
      </w:r>
      <w:r>
        <w:rPr>
          <w:rFonts w:eastAsia="Times New Roman"/>
          <w:lang w:eastAsia="zh-CN"/>
        </w:rPr>
        <w:t xml:space="preserve"> reports via SRB4 or SRB5, per QoE reference</w:t>
      </w:r>
      <w:r>
        <w:rPr>
          <w:rFonts w:hint="eastAsia" w:eastAsia="Times New Roman"/>
          <w:lang w:val="en-US" w:eastAsia="zh-CN"/>
        </w:rPr>
        <w:t xml:space="preserve">, </w:t>
      </w:r>
      <w:r>
        <w:rPr>
          <w:rFonts w:eastAsia="Times New Roman"/>
          <w:lang w:eastAsia="ja-JP"/>
        </w:rPr>
        <w:t>separately for QoE reports and RAN visible QoE reports</w:t>
      </w:r>
      <w:r>
        <w:rPr>
          <w:rFonts w:eastAsia="Times New Roman"/>
          <w:lang w:eastAsia="zh-CN"/>
        </w:rPr>
        <w:t>.</w:t>
      </w:r>
      <w:r>
        <w:rPr>
          <w:rFonts w:eastAsia="Times New Roman"/>
          <w:lang w:eastAsia="ja-JP"/>
        </w:rPr>
        <w:t xml:space="preserve"> </w:t>
      </w:r>
      <w:r>
        <w:rPr>
          <w:rFonts w:eastAsia="Times New Roman"/>
          <w:szCs w:val="28"/>
          <w:lang w:eastAsia="ja-JP"/>
        </w:rPr>
        <w:t xml:space="preserve">The SRB for QoE reporting can be changed during the application session. </w:t>
      </w:r>
      <w:r>
        <w:rPr>
          <w:rFonts w:eastAsia="Times New Roman"/>
          <w:lang w:eastAsia="ja-JP"/>
        </w:rPr>
        <w:t xml:space="preserve">The command for changing the SRB used for reporting may be sent to the UE by the node that configured that specific QoE configuration. The node that currently receives the QoE reports via the Uu interface can request from the peer node that the QoE reporting </w:t>
      </w:r>
      <w:del w:id="66" w:author="ZTE" w:date="2024-02-07T15:24:16Z">
        <w:r>
          <w:rPr>
            <w:rFonts w:hint="default" w:eastAsia="Times New Roman"/>
            <w:lang w:val="en-US" w:eastAsia="ja-JP"/>
          </w:rPr>
          <w:delText>leg is switched</w:delText>
        </w:r>
      </w:del>
      <w:ins w:id="67" w:author="ZTE" w:date="2024-02-07T15:24:16Z">
        <w:r>
          <w:rPr>
            <w:rFonts w:hint="eastAsia" w:eastAsia="宋体"/>
            <w:lang w:val="en-US" w:eastAsia="zh-CN"/>
          </w:rPr>
          <w:t>pa</w:t>
        </w:r>
      </w:ins>
      <w:ins w:id="68" w:author="ZTE" w:date="2024-02-07T15:24:17Z">
        <w:r>
          <w:rPr>
            <w:rFonts w:hint="eastAsia" w:eastAsia="宋体"/>
            <w:lang w:val="en-US" w:eastAsia="zh-CN"/>
          </w:rPr>
          <w:t>th is</w:t>
        </w:r>
      </w:ins>
      <w:ins w:id="69" w:author="ZTE" w:date="2024-02-07T15:24:18Z">
        <w:r>
          <w:rPr>
            <w:rFonts w:hint="eastAsia" w:eastAsia="宋体"/>
            <w:lang w:val="en-US" w:eastAsia="zh-CN"/>
          </w:rPr>
          <w:t xml:space="preserve"> change</w:t>
        </w:r>
      </w:ins>
      <w:ins w:id="70" w:author="ZTE" w:date="2024-02-07T15:24:19Z">
        <w:r>
          <w:rPr>
            <w:rFonts w:hint="eastAsia" w:eastAsia="宋体"/>
            <w:lang w:val="en-US" w:eastAsia="zh-CN"/>
          </w:rPr>
          <w:t>d</w:t>
        </w:r>
      </w:ins>
      <w:r>
        <w:rPr>
          <w:rFonts w:eastAsia="Times New Roman"/>
          <w:lang w:eastAsia="ja-JP"/>
        </w:rPr>
        <w:t xml:space="preserve"> to the peer node</w:t>
      </w:r>
      <w:r>
        <w:rPr>
          <w:rFonts w:hint="eastAsia" w:eastAsia="Times New Roman"/>
          <w:lang w:val="en-US" w:eastAsia="zh-CN"/>
        </w:rPr>
        <w:t xml:space="preserve"> per QoE Reference</w:t>
      </w:r>
      <w:r>
        <w:rPr>
          <w:rFonts w:eastAsia="Times New Roman"/>
          <w:lang w:eastAsia="ja-JP"/>
        </w:rPr>
        <w:t xml:space="preserve">. The </w:t>
      </w:r>
      <w:ins w:id="71" w:author="ZTE" w:date="2024-02-07T15:24:25Z">
        <w:r>
          <w:rPr>
            <w:rFonts w:hint="eastAsia" w:eastAsia="宋体"/>
            <w:lang w:val="en-US" w:eastAsia="zh-CN"/>
          </w:rPr>
          <w:t>cha</w:t>
        </w:r>
      </w:ins>
      <w:ins w:id="72" w:author="ZTE" w:date="2024-02-07T15:24:26Z">
        <w:r>
          <w:rPr>
            <w:rFonts w:hint="eastAsia" w:eastAsia="宋体"/>
            <w:lang w:val="en-US" w:eastAsia="zh-CN"/>
          </w:rPr>
          <w:t>nge of</w:t>
        </w:r>
      </w:ins>
      <w:del w:id="73" w:author="ZTE" w:date="2024-02-07T15:24:25Z">
        <w:r>
          <w:rPr>
            <w:rFonts w:eastAsia="Times New Roman"/>
            <w:lang w:eastAsia="ja-JP"/>
          </w:rPr>
          <w:delText>leg switch for</w:delText>
        </w:r>
      </w:del>
      <w:r>
        <w:rPr>
          <w:rFonts w:eastAsia="Times New Roman"/>
          <w:lang w:eastAsia="ja-JP"/>
        </w:rPr>
        <w:t xml:space="preserve"> QoE reporting </w:t>
      </w:r>
      <w:ins w:id="74" w:author="ZTE" w:date="2024-02-07T15:24:37Z">
        <w:r>
          <w:rPr>
            <w:rFonts w:hint="eastAsia" w:eastAsia="宋体"/>
            <w:lang w:val="en-US" w:eastAsia="zh-CN"/>
          </w:rPr>
          <w:t>pat</w:t>
        </w:r>
      </w:ins>
      <w:ins w:id="75" w:author="ZTE" w:date="2024-02-07T15:24:38Z">
        <w:r>
          <w:rPr>
            <w:rFonts w:hint="eastAsia" w:eastAsia="宋体"/>
            <w:lang w:val="en-US" w:eastAsia="zh-CN"/>
          </w:rPr>
          <w:t xml:space="preserve">h </w:t>
        </w:r>
      </w:ins>
      <w:r>
        <w:rPr>
          <w:rFonts w:eastAsia="Times New Roman"/>
          <w:lang w:eastAsia="ja-JP"/>
        </w:rPr>
        <w:t xml:space="preserve">needs to be approved by both nodes serving the UE. </w:t>
      </w:r>
      <w:r>
        <w:rPr>
          <w:rFonts w:eastAsia="等线"/>
          <w:lang w:eastAsia="ja-JP"/>
        </w:rPr>
        <w:t>RAN visible QoE reports can be sent via the same SRB as the QoE reports pertaining to the same QoE reference, or via a different SRB.</w:t>
      </w:r>
    </w:p>
    <w:p>
      <w:pPr>
        <w:overflowPunct w:val="0"/>
        <w:autoSpaceDE w:val="0"/>
        <w:autoSpaceDN w:val="0"/>
        <w:adjustRightInd w:val="0"/>
        <w:textAlignment w:val="baseline"/>
        <w:rPr>
          <w:rFonts w:eastAsia="Times New Roman"/>
          <w:lang w:eastAsia="zh-CN"/>
        </w:rPr>
      </w:pPr>
      <w:r>
        <w:rPr>
          <w:rFonts w:eastAsia="Times New Roman"/>
          <w:lang w:eastAsia="zh-CN"/>
        </w:rPr>
        <w:t>RAN visible QoE reports can be sent to the SN directly via SRB5, or via the MN using SRB4.</w:t>
      </w:r>
    </w:p>
    <w:p>
      <w:pPr>
        <w:overflowPunct w:val="0"/>
        <w:autoSpaceDE w:val="0"/>
        <w:autoSpaceDN w:val="0"/>
        <w:adjustRightInd w:val="0"/>
        <w:textAlignment w:val="baseline"/>
        <w:rPr>
          <w:del w:id="76" w:author="ZTE" w:date="2024-02-07T15:39:42Z"/>
          <w:rFonts w:eastAsia="Times New Roman"/>
          <w:lang w:eastAsia="zh-CN"/>
        </w:rPr>
      </w:pPr>
      <w:r>
        <w:rPr>
          <w:rFonts w:eastAsia="Times New Roman"/>
          <w:lang w:eastAsia="zh-CN"/>
        </w:rPr>
        <w:t>If encapsulated QoE reports cannot be sent because the SRB configured for the encapsulated QoE reporting is not available, the UE continues to store the reports until the SRB is available or the QoE configuration is released. If RAN visible QoE reports cannot be sent because the SRB configured for RAN visible QoE measurement reporting is not available, the UE discards the RAN visible QoE report.</w:t>
      </w:r>
    </w:p>
    <w:p>
      <w:pPr>
        <w:overflowPunct w:val="0"/>
        <w:autoSpaceDE w:val="0"/>
        <w:autoSpaceDN w:val="0"/>
        <w:adjustRightInd w:val="0"/>
        <w:textAlignment w:val="baseline"/>
        <w:rPr>
          <w:rFonts w:eastAsia="Times New Roman"/>
          <w:lang w:eastAsia="zh-CN"/>
        </w:rPr>
      </w:pPr>
      <w:del w:id="77" w:author="ZTE" w:date="2024-02-07T15:39:41Z">
        <w:r>
          <w:rPr>
            <w:rFonts w:eastAsia="Times New Roman"/>
            <w:lang w:eastAsia="zh-CN"/>
          </w:rPr>
          <w:delText>The MN should inform the SN that a UE is configured with a management-based QoE</w:delText>
        </w:r>
      </w:del>
      <w:del w:id="78" w:author="ZTE" w:date="2024-02-07T15:32:06Z">
        <w:r>
          <w:rPr>
            <w:rFonts w:eastAsia="Times New Roman"/>
            <w:lang w:eastAsia="zh-CN"/>
          </w:rPr>
          <w:delText>/RAN visible QoE measurement configuration</w:delText>
        </w:r>
      </w:del>
      <w:r>
        <w:rPr>
          <w:rFonts w:eastAsia="Times New Roman"/>
          <w:lang w:eastAsia="zh-CN"/>
        </w:rPr>
        <w:t>.</w:t>
      </w:r>
    </w:p>
    <w:p>
      <w:pPr>
        <w:overflowPunct w:val="0"/>
        <w:autoSpaceDE w:val="0"/>
        <w:autoSpaceDN w:val="0"/>
        <w:adjustRightInd w:val="0"/>
        <w:textAlignment w:val="baseline"/>
        <w:rPr>
          <w:rFonts w:eastAsia="Times New Roman"/>
          <w:lang w:eastAsia="zh-CN"/>
        </w:rPr>
      </w:pPr>
      <w:r>
        <w:rPr>
          <w:rFonts w:eastAsia="Times New Roman"/>
          <w:lang w:eastAsia="zh-CN"/>
        </w:rPr>
        <w:t>If the MN has configured the UE with QoE measurements, and if the UE is configured to send the QoE reports to the SN, then, if the MN decides that the SN forwards the reports directly to the MCE, the MN should indicate to the SN the QoE reference, the MCE IP address and the application layer measurement configuration ID.</w:t>
      </w:r>
    </w:p>
    <w:p>
      <w:pPr>
        <w:overflowPunct w:val="0"/>
        <w:autoSpaceDE w:val="0"/>
        <w:autoSpaceDN w:val="0"/>
        <w:adjustRightInd w:val="0"/>
        <w:textAlignment w:val="baseline"/>
        <w:rPr>
          <w:rFonts w:eastAsia="Times New Roman"/>
          <w:lang w:eastAsia="zh-CN"/>
        </w:rPr>
      </w:pPr>
      <w:r>
        <w:rPr>
          <w:rFonts w:eastAsia="Times New Roman"/>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p>
    <w:p>
      <w:pPr>
        <w:overflowPunct w:val="0"/>
        <w:autoSpaceDE w:val="0"/>
        <w:autoSpaceDN w:val="0"/>
        <w:adjustRightInd w:val="0"/>
        <w:textAlignment w:val="baseline"/>
        <w:rPr>
          <w:rFonts w:eastAsia="Times New Roman"/>
          <w:lang w:val="en-US" w:eastAsia="zh-CN"/>
        </w:rPr>
      </w:pPr>
      <w:r>
        <w:rPr>
          <w:rFonts w:hint="eastAsia" w:eastAsia="Times New Roman"/>
          <w:lang w:val="en-US" w:eastAsia="zh-CN"/>
        </w:rPr>
        <w:t>If the SN has released a QoE configuration towards a UE, the SN should inform the MN.</w:t>
      </w:r>
    </w:p>
    <w:p>
      <w:pPr>
        <w:overflowPunct w:val="0"/>
        <w:autoSpaceDE w:val="0"/>
        <w:autoSpaceDN w:val="0"/>
        <w:adjustRightInd w:val="0"/>
        <w:textAlignment w:val="baseline"/>
        <w:rPr>
          <w:rFonts w:eastAsia="Times New Roman"/>
          <w:lang w:eastAsia="ja-JP"/>
        </w:rPr>
      </w:pPr>
      <w:r>
        <w:rPr>
          <w:rFonts w:eastAsia="Times New Roman"/>
          <w:lang w:eastAsia="zh-CN"/>
        </w:rPr>
        <w:t xml:space="preserve">When SCG is deactivated, </w:t>
      </w:r>
      <w:bookmarkStart w:id="25" w:name="_Hlk148611325"/>
      <w:r>
        <w:rPr>
          <w:rFonts w:eastAsia="Times New Roman"/>
          <w:lang w:eastAsia="zh-CN"/>
        </w:rPr>
        <w:t>for QoE configurations configured to use SRB5 for QoE reporting</w:t>
      </w:r>
      <w:bookmarkEnd w:id="25"/>
      <w:r>
        <w:rPr>
          <w:rFonts w:eastAsia="Times New Roman"/>
          <w:lang w:eastAsia="zh-CN"/>
        </w:rPr>
        <w:t xml:space="preserve">, it is up to network implementation to reconfigure the reporting leg to SRB4, release the QoE configuration or pause the QoE reporting. For UL data arrival on SRB5 while the SCG is deactivated, the UE does not indicate to the MN that it has </w:t>
      </w:r>
      <w:r>
        <w:rPr>
          <w:rFonts w:hint="eastAsia" w:eastAsia="Times New Roman"/>
          <w:lang w:eastAsia="zh-CN"/>
        </w:rPr>
        <w:t>QoE</w:t>
      </w:r>
      <w:r>
        <w:rPr>
          <w:rFonts w:eastAsia="Times New Roman"/>
          <w:lang w:eastAsia="zh-CN"/>
        </w:rPr>
        <w:t xml:space="preserve"> report to transmit over SRB5 for the purpose of SCG activation.</w:t>
      </w:r>
    </w:p>
    <w:p>
      <w:pPr>
        <w:overflowPunct w:val="0"/>
        <w:autoSpaceDE w:val="0"/>
        <w:autoSpaceDN w:val="0"/>
        <w:adjustRightInd w:val="0"/>
        <w:textAlignment w:val="baseline"/>
        <w:rPr>
          <w:rFonts w:eastAsia="Times New Roman"/>
          <w:lang w:eastAsia="ja-JP"/>
        </w:rPr>
      </w:pPr>
      <w:r>
        <w:rPr>
          <w:rFonts w:eastAsia="Times New Roman"/>
          <w:lang w:eastAsia="ja-JP"/>
        </w:rPr>
        <w:t>When the SCG is released, the UE releases all the QoE measurements configured by the SCG and discards the unsent QoE reports configured to be reported via SRB5.</w:t>
      </w:r>
    </w:p>
    <w:p>
      <w:pPr>
        <w:overflowPunct w:val="0"/>
        <w:autoSpaceDE w:val="0"/>
        <w:autoSpaceDN w:val="0"/>
        <w:adjustRightInd w:val="0"/>
        <w:textAlignment w:val="baseline"/>
        <w:rPr>
          <w:rFonts w:eastAsia="Times New Roman"/>
          <w:lang w:eastAsia="zh-CN"/>
        </w:rPr>
      </w:pPr>
      <w:r>
        <w:rPr>
          <w:rFonts w:eastAsia="Times New Roman"/>
          <w:lang w:eastAsia="ja-JP"/>
        </w:rPr>
        <w:t xml:space="preserve">In order to allow the transmission of application layer measurement reports which exceed the maximum PDCP SDU size, the network can inform the UE whether the MN allows RRC segmentation of </w:t>
      </w:r>
      <w:r>
        <w:rPr>
          <w:rFonts w:eastAsia="Times New Roman"/>
          <w:i/>
          <w:lang w:eastAsia="ja-JP"/>
        </w:rPr>
        <w:t>MeasurementReportAppLayer</w:t>
      </w:r>
      <w:r>
        <w:rPr>
          <w:rFonts w:eastAsia="Times New Roman"/>
          <w:lang w:eastAsia="ja-JP"/>
        </w:rPr>
        <w:t xml:space="preserve"> message via SRB4 and whether the SN allows RRC segmentation of </w:t>
      </w:r>
      <w:r>
        <w:rPr>
          <w:rFonts w:eastAsia="Times New Roman"/>
          <w:i/>
          <w:lang w:eastAsia="ja-JP"/>
        </w:rPr>
        <w:t>MeasurementReportAppLayer</w:t>
      </w:r>
      <w:r>
        <w:rPr>
          <w:rFonts w:eastAsia="Times New Roman"/>
          <w:lang w:eastAsia="ja-JP"/>
        </w:rPr>
        <w:t xml:space="preserve"> message via SRB5.</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26" w:name="_Toc155960116"/>
      <w:r>
        <w:rPr>
          <w:rFonts w:ascii="Arial" w:hAnsi="Arial" w:eastAsia="Times New Roman" w:cs="Times New Roman"/>
          <w:sz w:val="24"/>
          <w:lang w:val="en-GB" w:eastAsia="ja-JP" w:bidi="ar-SA"/>
        </w:rPr>
        <w:t>13.4.3.</w:t>
      </w:r>
      <w:r>
        <w:rPr>
          <w:rFonts w:hint="eastAsia" w:ascii="Arial" w:hAnsi="Arial" w:eastAsia="Times New Roman" w:cs="Times New Roman"/>
          <w:sz w:val="24"/>
          <w:lang w:val="en-GB" w:eastAsia="ja-JP" w:bidi="ar-SA"/>
        </w:rPr>
        <w:t>2</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RAN Overload Handling</w:t>
      </w:r>
      <w:bookmarkEnd w:id="26"/>
    </w:p>
    <w:p>
      <w:pPr>
        <w:overflowPunct w:val="0"/>
        <w:autoSpaceDE w:val="0"/>
        <w:autoSpaceDN w:val="0"/>
        <w:adjustRightInd w:val="0"/>
        <w:textAlignment w:val="baseline"/>
        <w:rPr>
          <w:rFonts w:eastAsia="Times New Roman"/>
          <w:lang w:eastAsia="zh-CN"/>
        </w:rPr>
      </w:pPr>
      <w:r>
        <w:rPr>
          <w:rFonts w:eastAsia="Times New Roman"/>
          <w:lang w:eastAsia="zh-CN"/>
        </w:rPr>
        <w:t xml:space="preserve">In NR-DC, when RAN overload happens in the node which receives the QoE reports from the UE, the node may coordinate with its peer node to reconfigure the QoE reporting path, by sending the QoE Reporting Path Request in the </w:t>
      </w:r>
      <w:r>
        <w:rPr>
          <w:rFonts w:eastAsia="Times New Roman"/>
          <w:i/>
          <w:iCs/>
          <w:lang w:eastAsia="zh-CN"/>
        </w:rPr>
        <w:t>QMC Coordination Request</w:t>
      </w:r>
      <w:r>
        <w:rPr>
          <w:rFonts w:eastAsia="Times New Roman"/>
          <w:lang w:eastAsia="zh-CN"/>
        </w:rPr>
        <w:t xml:space="preserve"> IE, via the SN modification procedure.</w:t>
      </w:r>
    </w:p>
    <w:p>
      <w:pPr>
        <w:overflowPunct w:val="0"/>
        <w:autoSpaceDE w:val="0"/>
        <w:autoSpaceDN w:val="0"/>
        <w:adjustRightInd w:val="0"/>
        <w:textAlignment w:val="baseline"/>
        <w:rPr>
          <w:rFonts w:eastAsia="Times New Roman"/>
          <w:lang w:val="en-US" w:eastAsia="zh-CN"/>
        </w:rPr>
      </w:pPr>
      <w:r>
        <w:rPr>
          <w:rFonts w:eastAsia="Times New Roman"/>
          <w:lang w:eastAsia="zh-CN"/>
        </w:rPr>
        <w:t xml:space="preserve">When neither the MN nor the SN </w:t>
      </w:r>
      <w:r>
        <w:rPr>
          <w:rFonts w:hint="eastAsia" w:eastAsia="Times New Roman"/>
          <w:lang w:val="en-US" w:eastAsia="zh-CN"/>
        </w:rPr>
        <w:t>is</w:t>
      </w:r>
      <w:r>
        <w:rPr>
          <w:rFonts w:eastAsia="Times New Roman"/>
          <w:lang w:eastAsia="zh-CN"/>
        </w:rPr>
        <w:t xml:space="preserve"> able to receive the QoE reports due to RAN overload, the network </w:t>
      </w:r>
      <w:ins w:id="79" w:author="ZTE" w:date="2024-02-07T15:22:20Z">
        <w:r>
          <w:rPr>
            <w:rFonts w:hint="eastAsia" w:eastAsia="Times New Roman"/>
            <w:lang w:val="en-US" w:eastAsia="zh-CN"/>
          </w:rPr>
          <w:t>m</w:t>
        </w:r>
      </w:ins>
      <w:ins w:id="80" w:author="ZTE" w:date="2024-02-07T15:22:21Z">
        <w:r>
          <w:rPr>
            <w:rFonts w:hint="eastAsia" w:eastAsia="Times New Roman"/>
            <w:lang w:val="en-US" w:eastAsia="zh-CN"/>
          </w:rPr>
          <w:t>ay</w:t>
        </w:r>
      </w:ins>
      <w:del w:id="81" w:author="ZTE" w:date="2024-02-07T15:22:20Z">
        <w:r>
          <w:rPr>
            <w:rFonts w:eastAsia="Times New Roman"/>
            <w:lang w:eastAsia="zh-CN"/>
          </w:rPr>
          <w:delText>c</w:delText>
        </w:r>
      </w:del>
      <w:del w:id="82" w:author="ZTE" w:date="2024-02-07T15:22:19Z">
        <w:r>
          <w:rPr>
            <w:rFonts w:eastAsia="Times New Roman"/>
            <w:lang w:eastAsia="zh-CN"/>
          </w:rPr>
          <w:delText>an</w:delText>
        </w:r>
      </w:del>
      <w:r>
        <w:rPr>
          <w:rFonts w:eastAsia="Times New Roman"/>
          <w:lang w:eastAsia="zh-CN"/>
        </w:rPr>
        <w:t xml:space="preserve"> indicate to the UE to pause QoE reporting, as specified in TS 38.300 [3].</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27" w:name="_Toc130939113"/>
      <w:bookmarkStart w:id="28" w:name="_Toc155960117"/>
      <w:bookmarkStart w:id="29" w:name="_Hlk134292856"/>
      <w:r>
        <w:rPr>
          <w:rFonts w:ascii="Arial" w:hAnsi="Arial" w:eastAsia="Times New Roman" w:cs="Times New Roman"/>
          <w:sz w:val="28"/>
          <w:lang w:val="en-GB" w:eastAsia="ja-JP" w:bidi="ar-SA"/>
        </w:rPr>
        <w:t>13.4.4</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QoE Measurement Continuity for Mobility</w:t>
      </w:r>
      <w:bookmarkEnd w:id="27"/>
      <w:bookmarkEnd w:id="28"/>
    </w:p>
    <w:p>
      <w:pPr>
        <w:overflowPunct w:val="0"/>
        <w:autoSpaceDE w:val="0"/>
        <w:autoSpaceDN w:val="0"/>
        <w:adjustRightInd w:val="0"/>
        <w:textAlignment w:val="baseline"/>
        <w:rPr>
          <w:rFonts w:eastAsia="Times New Roman"/>
          <w:lang w:eastAsia="zh-CN"/>
        </w:rPr>
      </w:pPr>
      <w:bookmarkStart w:id="30" w:name="_Toc130939114"/>
      <w:r>
        <w:rPr>
          <w:rFonts w:eastAsia="Times New Roman"/>
          <w:lang w:eastAsia="zh-CN"/>
        </w:rPr>
        <w:t xml:space="preserve">For ongoing sessions, QoE measurement continuity </w:t>
      </w:r>
      <w:r>
        <w:rPr>
          <w:rFonts w:hint="eastAsia" w:eastAsia="Times New Roman"/>
          <w:lang w:val="en-US" w:eastAsia="zh-CN"/>
        </w:rPr>
        <w:t>is</w:t>
      </w:r>
      <w:r>
        <w:rPr>
          <w:rFonts w:eastAsia="Times New Roman"/>
          <w:lang w:eastAsia="zh-CN"/>
        </w:rPr>
        <w:t xml:space="preserve"> ensured during mobility in NR-DC</w:t>
      </w:r>
      <w:r>
        <w:rPr>
          <w:rFonts w:hint="eastAsia" w:eastAsia="Times New Roman"/>
          <w:lang w:val="en-US" w:eastAsia="zh-CN"/>
        </w:rPr>
        <w:t>,</w:t>
      </w:r>
      <w:r>
        <w:rPr>
          <w:rFonts w:eastAsia="Times New Roman"/>
          <w:lang w:eastAsia="zh-CN"/>
        </w:rPr>
        <w:t xml:space="preserve"> e.g., during inter-MN handover (with</w:t>
      </w:r>
      <w:r>
        <w:rPr>
          <w:rFonts w:hint="eastAsia" w:eastAsia="Times New Roman"/>
          <w:lang w:val="en-US" w:eastAsia="zh-CN"/>
        </w:rPr>
        <w:t>/</w:t>
      </w:r>
      <w:r>
        <w:rPr>
          <w:rFonts w:eastAsia="Times New Roman"/>
          <w:lang w:eastAsia="zh-CN"/>
        </w:rPr>
        <w:t>without SN change) and SN change scenarios.</w:t>
      </w:r>
    </w:p>
    <w:p>
      <w:pPr>
        <w:overflowPunct w:val="0"/>
        <w:autoSpaceDE w:val="0"/>
        <w:autoSpaceDN w:val="0"/>
        <w:adjustRightInd w:val="0"/>
        <w:textAlignment w:val="baseline"/>
        <w:rPr>
          <w:rFonts w:eastAsia="Times New Roman"/>
          <w:lang w:eastAsia="ja-JP"/>
        </w:rPr>
      </w:pPr>
      <w:r>
        <w:rPr>
          <w:rFonts w:eastAsia="Times New Roman"/>
          <w:lang w:eastAsia="ja-JP"/>
        </w:rPr>
        <w:t>To</w:t>
      </w:r>
      <w:r>
        <w:rPr>
          <w:rFonts w:eastAsia="Times New Roman"/>
          <w:lang w:val="en-US" w:eastAsia="zh-CN"/>
        </w:rPr>
        <w:t xml:space="preserve"> ensure QoE measurement continuity during SN change, </w:t>
      </w:r>
      <w:r>
        <w:rPr>
          <w:rFonts w:hint="eastAsia" w:eastAsia="Times New Roman"/>
          <w:lang w:val="en-US" w:eastAsia="zh-CN"/>
        </w:rPr>
        <w:t xml:space="preserve">the SN-initiated SN </w:t>
      </w:r>
      <w:r>
        <w:rPr>
          <w:rFonts w:eastAsia="Times New Roman"/>
          <w:lang w:val="en-US" w:eastAsia="zh-CN"/>
        </w:rPr>
        <w:t>modification</w:t>
      </w:r>
      <w:r>
        <w:rPr>
          <w:rFonts w:hint="eastAsia" w:eastAsia="Times New Roman"/>
          <w:lang w:val="en-US" w:eastAsia="zh-CN"/>
        </w:rPr>
        <w:t xml:space="preserve"> procedure and</w:t>
      </w:r>
      <w:r>
        <w:rPr>
          <w:rFonts w:eastAsia="Times New Roman"/>
          <w:lang w:val="en-US" w:eastAsia="zh-CN"/>
        </w:rPr>
        <w:t>/or</w:t>
      </w:r>
      <w:r>
        <w:rPr>
          <w:rFonts w:hint="eastAsia" w:eastAsia="Times New Roman"/>
          <w:lang w:val="en-US" w:eastAsia="zh-CN"/>
        </w:rPr>
        <w:t xml:space="preserve"> the MN-initiated SN modification procedure can be used to provide</w:t>
      </w:r>
      <w:ins w:id="83" w:author="ZTE" w:date="2024-02-07T15:45:19Z">
        <w:r>
          <w:rPr>
            <w:rFonts w:hint="eastAsia" w:eastAsia="Times New Roman"/>
            <w:lang w:val="en-US" w:eastAsia="zh-CN"/>
          </w:rPr>
          <w:t xml:space="preserve"> t</w:t>
        </w:r>
      </w:ins>
      <w:ins w:id="84" w:author="ZTE" w:date="2024-02-07T15:45:20Z">
        <w:r>
          <w:rPr>
            <w:rFonts w:hint="eastAsia" w:eastAsia="Times New Roman"/>
            <w:lang w:val="en-US" w:eastAsia="zh-CN"/>
          </w:rPr>
          <w:t xml:space="preserve">o the </w:t>
        </w:r>
      </w:ins>
      <w:ins w:id="85" w:author="ZTE" w:date="2024-02-07T15:45:21Z">
        <w:r>
          <w:rPr>
            <w:rFonts w:hint="eastAsia" w:eastAsia="Times New Roman"/>
            <w:lang w:val="en-US" w:eastAsia="zh-CN"/>
          </w:rPr>
          <w:t>MN abo</w:t>
        </w:r>
      </w:ins>
      <w:ins w:id="86" w:author="ZTE" w:date="2024-02-07T15:45:22Z">
        <w:r>
          <w:rPr>
            <w:rFonts w:hint="eastAsia" w:eastAsia="Times New Roman"/>
            <w:lang w:val="en-US" w:eastAsia="zh-CN"/>
          </w:rPr>
          <w:t>ut</w:t>
        </w:r>
      </w:ins>
      <w:r>
        <w:rPr>
          <w:rFonts w:hint="eastAsia" w:eastAsia="Times New Roman"/>
          <w:lang w:val="en-US" w:eastAsia="zh-CN"/>
        </w:rPr>
        <w:t xml:space="preserve"> the </w:t>
      </w:r>
      <w:ins w:id="87" w:author="ZTE" w:date="2024-02-07T15:44:21Z">
        <w:r>
          <w:rPr>
            <w:rFonts w:hint="eastAsia" w:eastAsia="Times New Roman"/>
            <w:lang w:val="en-US" w:eastAsia="zh-CN"/>
          </w:rPr>
          <w:t xml:space="preserve">QMC </w:t>
        </w:r>
      </w:ins>
      <w:ins w:id="88" w:author="ZTE" w:date="2024-02-07T15:44:22Z">
        <w:r>
          <w:rPr>
            <w:rFonts w:hint="eastAsia" w:eastAsia="Times New Roman"/>
            <w:lang w:val="en-US" w:eastAsia="zh-CN"/>
          </w:rPr>
          <w:t>configura</w:t>
        </w:r>
      </w:ins>
      <w:ins w:id="89" w:author="ZTE" w:date="2024-02-07T15:44:23Z">
        <w:r>
          <w:rPr>
            <w:rFonts w:hint="eastAsia" w:eastAsia="Times New Roman"/>
            <w:lang w:val="en-US" w:eastAsia="zh-CN"/>
          </w:rPr>
          <w:t>tion</w:t>
        </w:r>
      </w:ins>
      <w:ins w:id="90" w:author="ZTE" w:date="2024-02-07T15:44:24Z">
        <w:r>
          <w:rPr>
            <w:rFonts w:hint="eastAsia" w:eastAsia="Times New Roman"/>
            <w:lang w:val="en-US" w:eastAsia="zh-CN"/>
          </w:rPr>
          <w:t xml:space="preserve"> </w:t>
        </w:r>
      </w:ins>
      <w:r>
        <w:rPr>
          <w:rFonts w:eastAsia="Times New Roman"/>
          <w:lang w:val="en-US" w:eastAsia="zh-CN"/>
        </w:rPr>
        <w:t xml:space="preserve">information </w:t>
      </w:r>
      <w:ins w:id="91" w:author="ZTE" w:date="2024-02-07T16:27:28Z">
        <w:r>
          <w:rPr>
            <w:rFonts w:hint="eastAsia" w:eastAsia="Times New Roman"/>
            <w:lang w:val="en-US" w:eastAsia="zh-CN"/>
          </w:rPr>
          <w:t>manage</w:t>
        </w:r>
      </w:ins>
      <w:ins w:id="92" w:author="ZTE" w:date="2024-02-07T16:27:29Z">
        <w:r>
          <w:rPr>
            <w:rFonts w:hint="eastAsia" w:eastAsia="Times New Roman"/>
            <w:lang w:val="en-US" w:eastAsia="zh-CN"/>
          </w:rPr>
          <w:t>d by</w:t>
        </w:r>
      </w:ins>
      <w:ins w:id="93" w:author="ZTE" w:date="2024-02-07T15:44:57Z">
        <w:r>
          <w:rPr>
            <w:rFonts w:hint="eastAsia" w:eastAsia="Times New Roman"/>
            <w:lang w:val="en-US" w:eastAsia="zh-CN"/>
          </w:rPr>
          <w:t xml:space="preserve"> the S</w:t>
        </w:r>
      </w:ins>
      <w:ins w:id="94" w:author="ZTE" w:date="2024-02-07T15:44:58Z">
        <w:r>
          <w:rPr>
            <w:rFonts w:hint="eastAsia" w:eastAsia="Times New Roman"/>
            <w:lang w:val="en-US" w:eastAsia="zh-CN"/>
          </w:rPr>
          <w:t>N</w:t>
        </w:r>
      </w:ins>
      <w:ins w:id="95" w:author="ZTE" w:date="2024-02-07T15:54:16Z">
        <w:r>
          <w:rPr>
            <w:rFonts w:hint="eastAsia" w:eastAsia="Times New Roman"/>
            <w:lang w:val="en-US" w:eastAsia="zh-CN"/>
          </w:rPr>
          <w:t xml:space="preserve">, </w:t>
        </w:r>
      </w:ins>
      <w:ins w:id="96" w:author="ZTE" w:date="2024-02-07T15:54:17Z">
        <w:r>
          <w:rPr>
            <w:rFonts w:hint="eastAsia" w:eastAsia="Times New Roman"/>
            <w:lang w:val="en-US" w:eastAsia="zh-CN"/>
          </w:rPr>
          <w:t>i.</w:t>
        </w:r>
      </w:ins>
      <w:ins w:id="97" w:author="ZTE" w:date="2024-02-07T15:54:18Z">
        <w:r>
          <w:rPr>
            <w:rFonts w:hint="eastAsia" w:eastAsia="Times New Roman"/>
            <w:lang w:val="en-US" w:eastAsia="zh-CN"/>
          </w:rPr>
          <w:t>e.</w:t>
        </w:r>
      </w:ins>
      <w:ins w:id="98" w:author="ZTE" w:date="2024-02-07T15:54:19Z">
        <w:r>
          <w:rPr>
            <w:rFonts w:hint="eastAsia" w:eastAsia="Times New Roman"/>
            <w:lang w:val="en-US" w:eastAsia="zh-CN"/>
          </w:rPr>
          <w:t>,</w:t>
        </w:r>
      </w:ins>
      <w:ins w:id="99" w:author="ZTE" w:date="2024-02-07T15:54:41Z">
        <w:r>
          <w:rPr>
            <w:rFonts w:hint="eastAsia" w:eastAsia="Times New Roman"/>
            <w:lang w:val="en-US" w:eastAsia="zh-CN"/>
          </w:rPr>
          <w:t xml:space="preserve"> </w:t>
        </w:r>
      </w:ins>
      <w:ins w:id="100" w:author="ZTE" w:date="2024-02-07T15:54:42Z">
        <w:r>
          <w:rPr>
            <w:rFonts w:hint="eastAsia" w:eastAsia="Times New Roman"/>
            <w:lang w:val="en-US" w:eastAsia="zh-CN"/>
          </w:rPr>
          <w:t>the</w:t>
        </w:r>
      </w:ins>
      <w:ins w:id="101" w:author="ZTE" w:date="2024-02-07T15:54:19Z">
        <w:r>
          <w:rPr>
            <w:rFonts w:hint="eastAsia" w:eastAsia="Times New Roman"/>
            <w:lang w:val="en-US" w:eastAsia="zh-CN"/>
          </w:rPr>
          <w:t xml:space="preserve"> </w:t>
        </w:r>
      </w:ins>
      <w:ins w:id="102" w:author="ZTE" w:date="2024-02-07T15:54:35Z">
        <w:r>
          <w:rPr>
            <w:i/>
            <w:iCs/>
            <w:lang w:eastAsia="zh-CN"/>
          </w:rPr>
          <w:t>Source SN to Target SN QMC Information</w:t>
        </w:r>
      </w:ins>
      <w:ins w:id="103" w:author="ZTE" w:date="2024-02-07T15:54:36Z">
        <w:r>
          <w:rPr>
            <w:rFonts w:hint="eastAsia"/>
            <w:lang w:val="en-US" w:eastAsia="zh-CN"/>
          </w:rPr>
          <w:t xml:space="preserve"> </w:t>
        </w:r>
      </w:ins>
      <w:ins w:id="104" w:author="ZTE" w:date="2024-02-07T15:54:37Z">
        <w:r>
          <w:rPr>
            <w:rFonts w:hint="eastAsia"/>
            <w:lang w:val="en-US" w:eastAsia="zh-CN"/>
          </w:rPr>
          <w:t>IE</w:t>
        </w:r>
      </w:ins>
      <w:ins w:id="105" w:author="ZTE" w:date="2024-02-07T15:54:46Z">
        <w:r>
          <w:rPr>
            <w:rFonts w:hint="eastAsia"/>
            <w:lang w:val="en-US" w:eastAsia="zh-CN"/>
          </w:rPr>
          <w:t xml:space="preserve"> </w:t>
        </w:r>
      </w:ins>
      <w:ins w:id="106" w:author="ZTE" w:date="2024-02-07T15:54:47Z">
        <w:r>
          <w:rPr>
            <w:rFonts w:hint="eastAsia"/>
            <w:lang w:val="en-US" w:eastAsia="zh-CN"/>
          </w:rPr>
          <w:t>as defi</w:t>
        </w:r>
      </w:ins>
      <w:ins w:id="107" w:author="ZTE" w:date="2024-02-07T15:54:48Z">
        <w:r>
          <w:rPr>
            <w:rFonts w:hint="eastAsia"/>
            <w:lang w:val="en-US" w:eastAsia="zh-CN"/>
          </w:rPr>
          <w:t>ned in</w:t>
        </w:r>
      </w:ins>
      <w:ins w:id="108" w:author="ZTE" w:date="2024-02-07T15:54:49Z">
        <w:r>
          <w:rPr>
            <w:rFonts w:hint="eastAsia"/>
            <w:lang w:val="en-US" w:eastAsia="zh-CN"/>
          </w:rPr>
          <w:t xml:space="preserve"> T</w:t>
        </w:r>
      </w:ins>
      <w:ins w:id="109" w:author="ZTE" w:date="2024-02-07T15:54:50Z">
        <w:r>
          <w:rPr>
            <w:rFonts w:hint="eastAsia"/>
            <w:lang w:val="en-US" w:eastAsia="zh-CN"/>
          </w:rPr>
          <w:t xml:space="preserve">S </w:t>
        </w:r>
      </w:ins>
      <w:ins w:id="110" w:author="ZTE" w:date="2024-02-07T15:54:51Z">
        <w:r>
          <w:rPr>
            <w:rFonts w:hint="eastAsia"/>
            <w:lang w:val="en-US" w:eastAsia="zh-CN"/>
          </w:rPr>
          <w:t>38.</w:t>
        </w:r>
      </w:ins>
      <w:ins w:id="111" w:author="ZTE" w:date="2024-02-07T15:54:52Z">
        <w:r>
          <w:rPr>
            <w:rFonts w:hint="eastAsia"/>
            <w:lang w:val="en-US" w:eastAsia="zh-CN"/>
          </w:rPr>
          <w:t>423</w:t>
        </w:r>
      </w:ins>
      <w:ins w:id="112" w:author="ZTE" w:date="2024-02-07T15:54:53Z">
        <w:r>
          <w:rPr>
            <w:rFonts w:hint="eastAsia"/>
            <w:lang w:val="en-US" w:eastAsia="zh-CN"/>
          </w:rPr>
          <w:t xml:space="preserve"> [</w:t>
        </w:r>
      </w:ins>
      <w:ins w:id="113" w:author="ZTE" w:date="2024-02-07T15:55:03Z">
        <w:r>
          <w:rPr>
            <w:rFonts w:hint="eastAsia"/>
            <w:lang w:val="en-US" w:eastAsia="zh-CN"/>
          </w:rPr>
          <w:t>5</w:t>
        </w:r>
      </w:ins>
      <w:ins w:id="114" w:author="ZTE" w:date="2024-02-07T15:54:53Z">
        <w:r>
          <w:rPr>
            <w:rFonts w:hint="eastAsia"/>
            <w:lang w:val="en-US" w:eastAsia="zh-CN"/>
          </w:rPr>
          <w:t>]</w:t>
        </w:r>
      </w:ins>
      <w:del w:id="115" w:author="ZTE" w:date="2024-02-07T15:44:49Z">
        <w:r>
          <w:rPr>
            <w:rFonts w:eastAsia="Times New Roman"/>
            <w:lang w:val="en-US" w:eastAsia="zh-CN"/>
          </w:rPr>
          <w:delText xml:space="preserve">about </w:delText>
        </w:r>
      </w:del>
      <w:del w:id="116" w:author="ZTE" w:date="2024-02-07T15:44:48Z">
        <w:r>
          <w:rPr>
            <w:rFonts w:eastAsia="Times New Roman"/>
            <w:lang w:val="en-US" w:eastAsia="zh-CN"/>
          </w:rPr>
          <w:delText xml:space="preserve">the </w:delText>
        </w:r>
      </w:del>
      <w:del w:id="117" w:author="ZTE" w:date="2024-02-07T15:44:47Z">
        <w:r>
          <w:rPr>
            <w:rFonts w:hint="eastAsia" w:eastAsia="Times New Roman"/>
            <w:lang w:val="en-US" w:eastAsia="zh-CN"/>
          </w:rPr>
          <w:delText>SN</w:delText>
        </w:r>
      </w:del>
      <w:del w:id="118" w:author="ZTE" w:date="2024-02-07T15:44:46Z">
        <w:r>
          <w:rPr>
            <w:rFonts w:hint="eastAsia" w:eastAsia="Times New Roman"/>
            <w:lang w:val="en-US" w:eastAsia="zh-CN"/>
          </w:rPr>
          <w:delText>-</w:delText>
        </w:r>
      </w:del>
      <w:del w:id="119" w:author="ZTE" w:date="2024-02-07T15:44:46Z">
        <w:r>
          <w:rPr>
            <w:rFonts w:eastAsia="Times New Roman"/>
            <w:lang w:val="en-US" w:eastAsia="zh-CN"/>
          </w:rPr>
          <w:delText>associa</w:delText>
        </w:r>
      </w:del>
      <w:del w:id="120" w:author="ZTE" w:date="2024-02-07T15:44:45Z">
        <w:r>
          <w:rPr>
            <w:rFonts w:eastAsia="Times New Roman"/>
            <w:lang w:val="en-US" w:eastAsia="zh-CN"/>
          </w:rPr>
          <w:delText>ted</w:delText>
        </w:r>
      </w:del>
      <w:del w:id="121" w:author="ZTE" w:date="2024-02-07T15:44:45Z">
        <w:r>
          <w:rPr>
            <w:rFonts w:hint="eastAsia" w:eastAsia="Times New Roman"/>
            <w:lang w:val="en-US" w:eastAsia="zh-CN"/>
          </w:rPr>
          <w:delText xml:space="preserve"> </w:delText>
        </w:r>
      </w:del>
      <w:del w:id="122" w:author="ZTE" w:date="2024-02-07T15:44:45Z">
        <w:r>
          <w:rPr>
            <w:rFonts w:eastAsia="Times New Roman"/>
            <w:lang w:val="en-US" w:eastAsia="zh-CN"/>
          </w:rPr>
          <w:delText>QMC</w:delText>
        </w:r>
      </w:del>
      <w:del w:id="123" w:author="ZTE" w:date="2024-02-07T15:44:44Z">
        <w:r>
          <w:rPr>
            <w:rFonts w:hint="eastAsia" w:eastAsia="Times New Roman"/>
            <w:lang w:val="en-US" w:eastAsia="zh-CN"/>
          </w:rPr>
          <w:delText xml:space="preserve"> configu</w:delText>
        </w:r>
      </w:del>
      <w:del w:id="124" w:author="ZTE" w:date="2024-02-07T15:44:43Z">
        <w:r>
          <w:rPr>
            <w:rFonts w:hint="eastAsia" w:eastAsia="Times New Roman"/>
            <w:lang w:val="en-US" w:eastAsia="zh-CN"/>
          </w:rPr>
          <w:delText>ration</w:delText>
        </w:r>
      </w:del>
      <w:del w:id="125" w:author="ZTE" w:date="2024-02-07T15:44:43Z">
        <w:r>
          <w:rPr>
            <w:rFonts w:eastAsia="Times New Roman"/>
            <w:lang w:val="en-US" w:eastAsia="zh-CN"/>
          </w:rPr>
          <w:delText>s</w:delText>
        </w:r>
      </w:del>
      <w:del w:id="126" w:author="ZTE" w:date="2024-02-07T15:45:10Z">
        <w:r>
          <w:rPr>
            <w:rFonts w:hint="eastAsia" w:eastAsia="Times New Roman"/>
            <w:lang w:val="en-US" w:eastAsia="zh-CN"/>
          </w:rPr>
          <w:delText xml:space="preserve"> </w:delText>
        </w:r>
      </w:del>
      <w:del w:id="127" w:author="ZTE" w:date="2024-02-07T15:45:09Z">
        <w:r>
          <w:rPr>
            <w:rFonts w:hint="eastAsia" w:eastAsia="Times New Roman"/>
            <w:lang w:val="en-US" w:eastAsia="zh-CN"/>
          </w:rPr>
          <w:delText>to t</w:delText>
        </w:r>
      </w:del>
      <w:del w:id="128" w:author="ZTE" w:date="2024-02-07T15:45:08Z">
        <w:r>
          <w:rPr>
            <w:rFonts w:hint="eastAsia" w:eastAsia="Times New Roman"/>
            <w:lang w:val="en-US" w:eastAsia="zh-CN"/>
          </w:rPr>
          <w:delText>he MN</w:delText>
        </w:r>
      </w:del>
      <w:r>
        <w:rPr>
          <w:rFonts w:hint="eastAsia" w:eastAsia="Times New Roman"/>
          <w:lang w:val="en-US" w:eastAsia="zh-CN"/>
        </w:rPr>
        <w:t>.</w:t>
      </w:r>
      <w:r>
        <w:rPr>
          <w:rFonts w:eastAsia="Times New Roman"/>
          <w:lang w:val="en-US" w:eastAsia="zh-CN"/>
        </w:rPr>
        <w:t xml:space="preserve"> </w:t>
      </w:r>
      <w:r>
        <w:rPr>
          <w:rFonts w:hint="eastAsia" w:eastAsia="Times New Roman"/>
          <w:lang w:val="en-US" w:eastAsia="zh-CN"/>
        </w:rPr>
        <w:t>T</w:t>
      </w:r>
      <w:r>
        <w:rPr>
          <w:rFonts w:eastAsia="Times New Roman"/>
          <w:lang w:eastAsia="ja-JP"/>
        </w:rPr>
        <w:t>he</w:t>
      </w:r>
      <w:r>
        <w:rPr>
          <w:rFonts w:hint="eastAsia" w:eastAsia="Times New Roman"/>
          <w:lang w:eastAsia="ja-JP"/>
        </w:rPr>
        <w:t xml:space="preserve"> MN can </w:t>
      </w:r>
      <w:r>
        <w:rPr>
          <w:rFonts w:eastAsia="Times New Roman"/>
          <w:lang w:eastAsia="ja-JP"/>
        </w:rPr>
        <w:t xml:space="preserve">then </w:t>
      </w:r>
      <w:r>
        <w:rPr>
          <w:rFonts w:hint="eastAsia" w:eastAsia="Times New Roman"/>
          <w:lang w:eastAsia="ja-JP"/>
        </w:rPr>
        <w:t xml:space="preserve">transfer </w:t>
      </w:r>
      <w:r>
        <w:rPr>
          <w:rFonts w:eastAsia="Times New Roman"/>
          <w:lang w:eastAsia="ja-JP"/>
        </w:rPr>
        <w:t>this information</w:t>
      </w:r>
      <w:r>
        <w:rPr>
          <w:rFonts w:hint="eastAsia" w:eastAsia="Times New Roman"/>
          <w:lang w:eastAsia="ja-JP"/>
        </w:rPr>
        <w:t xml:space="preserve"> to</w:t>
      </w:r>
      <w:r>
        <w:rPr>
          <w:rFonts w:eastAsia="Times New Roman"/>
          <w:lang w:eastAsia="ja-JP"/>
        </w:rPr>
        <w:t xml:space="preserve"> the</w:t>
      </w:r>
      <w:r>
        <w:rPr>
          <w:rFonts w:hint="eastAsia" w:eastAsia="Times New Roman"/>
          <w:lang w:eastAsia="ja-JP"/>
        </w:rPr>
        <w:t xml:space="preserve"> </w:t>
      </w:r>
      <w:ins w:id="129" w:author="ZTE" w:date="2024-02-07T15:46:05Z">
        <w:r>
          <w:rPr>
            <w:rFonts w:hint="eastAsia" w:eastAsia="宋体"/>
            <w:lang w:val="en-US" w:eastAsia="zh-CN"/>
          </w:rPr>
          <w:t>ta</w:t>
        </w:r>
      </w:ins>
      <w:ins w:id="130" w:author="ZTE" w:date="2024-02-07T15:46:06Z">
        <w:r>
          <w:rPr>
            <w:rFonts w:hint="eastAsia" w:eastAsia="宋体"/>
            <w:lang w:val="en-US" w:eastAsia="zh-CN"/>
          </w:rPr>
          <w:t>rget</w:t>
        </w:r>
      </w:ins>
      <w:del w:id="131" w:author="ZTE" w:date="2024-02-07T15:46:04Z">
        <w:r>
          <w:rPr>
            <w:rFonts w:hint="eastAsia" w:eastAsia="Times New Roman"/>
            <w:lang w:eastAsia="ja-JP"/>
          </w:rPr>
          <w:delText>new</w:delText>
        </w:r>
      </w:del>
      <w:r>
        <w:rPr>
          <w:rFonts w:hint="eastAsia" w:eastAsia="Times New Roman"/>
          <w:lang w:eastAsia="ja-JP"/>
        </w:rPr>
        <w:t xml:space="preserve"> SN</w:t>
      </w:r>
      <w:r>
        <w:rPr>
          <w:rFonts w:hint="eastAsia" w:eastAsia="Times New Roman"/>
          <w:lang w:val="en-US" w:eastAsia="zh-CN"/>
        </w:rPr>
        <w:t xml:space="preserve"> </w:t>
      </w:r>
      <w:r>
        <w:rPr>
          <w:rFonts w:eastAsia="Times New Roman"/>
          <w:lang w:val="en-US" w:eastAsia="zh-CN"/>
        </w:rPr>
        <w:t>during the SN Addition procedure</w:t>
      </w:r>
      <w:r>
        <w:rPr>
          <w:rFonts w:hint="eastAsia" w:eastAsia="Times New Roman"/>
          <w:lang w:eastAsia="ja-JP"/>
        </w:rPr>
        <w:t>.</w:t>
      </w:r>
    </w:p>
    <w:p>
      <w:pPr>
        <w:overflowPunct w:val="0"/>
        <w:autoSpaceDE w:val="0"/>
        <w:autoSpaceDN w:val="0"/>
        <w:adjustRightInd w:val="0"/>
        <w:textAlignment w:val="baseline"/>
        <w:rPr>
          <w:ins w:id="132" w:author="ZTE" w:date="2024-02-07T15:58:54Z"/>
          <w:rFonts w:hint="eastAsia" w:eastAsia="Times New Roman"/>
          <w:lang w:eastAsia="ja-JP"/>
        </w:rPr>
      </w:pPr>
      <w:r>
        <w:rPr>
          <w:rFonts w:eastAsia="Times New Roman"/>
          <w:lang w:eastAsia="ja-JP"/>
        </w:rPr>
        <w:t>To ensure QoE measurement continuity during</w:t>
      </w:r>
      <w:r>
        <w:rPr>
          <w:rFonts w:hint="eastAsia" w:eastAsia="Times New Roman"/>
          <w:lang w:eastAsia="ja-JP"/>
        </w:rPr>
        <w:t xml:space="preserve"> inter</w:t>
      </w:r>
      <w:r>
        <w:rPr>
          <w:rFonts w:eastAsia="Times New Roman"/>
          <w:lang w:eastAsia="ja-JP"/>
        </w:rPr>
        <w:t>-</w:t>
      </w:r>
      <w:r>
        <w:rPr>
          <w:rFonts w:hint="eastAsia" w:eastAsia="Times New Roman"/>
          <w:lang w:eastAsia="ja-JP"/>
        </w:rPr>
        <w:t xml:space="preserve">MN </w:t>
      </w:r>
      <w:r>
        <w:rPr>
          <w:rFonts w:eastAsia="Times New Roman"/>
          <w:lang w:eastAsia="ja-JP"/>
        </w:rPr>
        <w:t>h</w:t>
      </w:r>
      <w:r>
        <w:rPr>
          <w:rFonts w:hint="eastAsia" w:eastAsia="Times New Roman"/>
          <w:lang w:eastAsia="ja-JP"/>
        </w:rPr>
        <w:t>andover</w:t>
      </w:r>
      <w:r>
        <w:rPr>
          <w:rFonts w:hint="eastAsia" w:eastAsia="Times New Roman"/>
          <w:lang w:val="en-US" w:eastAsia="zh-CN"/>
        </w:rPr>
        <w:t xml:space="preserve"> with SN change</w:t>
      </w:r>
      <w:r>
        <w:rPr>
          <w:rFonts w:hint="eastAsia" w:eastAsia="Times New Roman"/>
          <w:lang w:eastAsia="ja-JP"/>
        </w:rPr>
        <w:t xml:space="preserve">, </w:t>
      </w:r>
      <w:r>
        <w:rPr>
          <w:rFonts w:eastAsia="Times New Roman"/>
          <w:lang w:eastAsia="zh-CN"/>
        </w:rPr>
        <w:t xml:space="preserve">the source SN should provide </w:t>
      </w:r>
      <w:ins w:id="133" w:author="ZTE" w:date="2024-02-07T15:57:24Z">
        <w:r>
          <w:rPr>
            <w:rFonts w:hint="eastAsia" w:eastAsia="Times New Roman"/>
            <w:lang w:val="en-US" w:eastAsia="zh-CN"/>
          </w:rPr>
          <w:t>to</w:t>
        </w:r>
      </w:ins>
      <w:ins w:id="134" w:author="ZTE" w:date="2024-02-07T15:57:28Z">
        <w:r>
          <w:rPr>
            <w:rFonts w:hint="eastAsia" w:eastAsia="Times New Roman"/>
            <w:lang w:val="en-US" w:eastAsia="zh-CN"/>
          </w:rPr>
          <w:t xml:space="preserve"> th</w:t>
        </w:r>
      </w:ins>
      <w:ins w:id="135" w:author="ZTE" w:date="2024-02-07T15:57:29Z">
        <w:r>
          <w:rPr>
            <w:rFonts w:hint="eastAsia" w:eastAsia="Times New Roman"/>
            <w:lang w:val="en-US" w:eastAsia="zh-CN"/>
          </w:rPr>
          <w:t>e M</w:t>
        </w:r>
      </w:ins>
      <w:ins w:id="136" w:author="ZTE" w:date="2024-02-07T15:57:30Z">
        <w:r>
          <w:rPr>
            <w:rFonts w:hint="eastAsia" w:eastAsia="Times New Roman"/>
            <w:lang w:val="en-US" w:eastAsia="zh-CN"/>
          </w:rPr>
          <w:t>N about</w:t>
        </w:r>
      </w:ins>
      <w:ins w:id="137" w:author="ZTE" w:date="2024-02-07T15:57:48Z">
        <w:r>
          <w:rPr>
            <w:rFonts w:hint="eastAsia" w:eastAsia="Times New Roman"/>
            <w:lang w:val="en-US" w:eastAsia="zh-CN"/>
          </w:rPr>
          <w:t xml:space="preserve"> </w:t>
        </w:r>
      </w:ins>
      <w:ins w:id="138" w:author="ZTE" w:date="2024-02-07T15:57:53Z">
        <w:r>
          <w:rPr>
            <w:rFonts w:hint="eastAsia" w:eastAsia="Times New Roman"/>
            <w:lang w:val="en-US" w:eastAsia="zh-CN"/>
          </w:rPr>
          <w:t xml:space="preserve">the </w:t>
        </w:r>
      </w:ins>
      <w:ins w:id="139" w:author="ZTE" w:date="2024-02-07T15:57:50Z">
        <w:r>
          <w:rPr>
            <w:rFonts w:hint="eastAsia" w:eastAsia="Times New Roman"/>
            <w:lang w:val="en-US" w:eastAsia="zh-CN"/>
          </w:rPr>
          <w:t xml:space="preserve">QMC configuration </w:t>
        </w:r>
      </w:ins>
      <w:ins w:id="140" w:author="ZTE" w:date="2024-02-07T15:57:50Z">
        <w:r>
          <w:rPr>
            <w:rFonts w:eastAsia="Times New Roman"/>
            <w:lang w:val="en-US" w:eastAsia="zh-CN"/>
          </w:rPr>
          <w:t xml:space="preserve">information </w:t>
        </w:r>
      </w:ins>
      <w:ins w:id="141" w:author="ZTE" w:date="2024-02-07T16:27:20Z">
        <w:r>
          <w:rPr>
            <w:rFonts w:hint="eastAsia" w:eastAsia="Times New Roman"/>
            <w:lang w:val="en-US" w:eastAsia="zh-CN"/>
          </w:rPr>
          <w:t>manage</w:t>
        </w:r>
      </w:ins>
      <w:ins w:id="142" w:author="ZTE" w:date="2024-02-07T16:27:21Z">
        <w:r>
          <w:rPr>
            <w:rFonts w:hint="eastAsia" w:eastAsia="Times New Roman"/>
            <w:lang w:val="en-US" w:eastAsia="zh-CN"/>
          </w:rPr>
          <w:t>d by</w:t>
        </w:r>
      </w:ins>
      <w:ins w:id="143" w:author="ZTE" w:date="2024-02-07T15:57:50Z">
        <w:r>
          <w:rPr>
            <w:rFonts w:hint="eastAsia" w:eastAsia="Times New Roman"/>
            <w:lang w:val="en-US" w:eastAsia="zh-CN"/>
          </w:rPr>
          <w:t xml:space="preserve"> the SN, i.e., the </w:t>
        </w:r>
      </w:ins>
      <w:ins w:id="144" w:author="ZTE" w:date="2024-02-07T15:57:50Z">
        <w:r>
          <w:rPr>
            <w:i/>
            <w:iCs/>
            <w:lang w:eastAsia="zh-CN"/>
          </w:rPr>
          <w:t>Source SN to Target SN QMC Information</w:t>
        </w:r>
      </w:ins>
      <w:ins w:id="145" w:author="ZTE" w:date="2024-02-07T15:57:50Z">
        <w:r>
          <w:rPr>
            <w:rFonts w:hint="eastAsia"/>
            <w:lang w:val="en-US" w:eastAsia="zh-CN"/>
          </w:rPr>
          <w:t xml:space="preserve"> IE</w:t>
        </w:r>
      </w:ins>
      <w:del w:id="146" w:author="ZTE" w:date="2024-02-07T15:58:01Z">
        <w:r>
          <w:rPr>
            <w:rFonts w:eastAsia="Times New Roman"/>
            <w:lang w:eastAsia="zh-CN"/>
          </w:rPr>
          <w:delText>theinformation about the SN-associated QMC configurations to the source MN</w:delText>
        </w:r>
      </w:del>
      <w:r>
        <w:rPr>
          <w:rFonts w:eastAsia="Times New Roman"/>
          <w:lang w:eastAsia="zh-CN"/>
        </w:rPr>
        <w:t xml:space="preserve">. During the handover procedure, </w:t>
      </w:r>
      <w:r>
        <w:rPr>
          <w:rFonts w:eastAsia="Times New Roman"/>
          <w:lang w:eastAsia="ja-JP"/>
        </w:rPr>
        <w:t>t</w:t>
      </w:r>
      <w:r>
        <w:rPr>
          <w:rFonts w:hint="eastAsia" w:eastAsia="Times New Roman"/>
          <w:lang w:eastAsia="ja-JP"/>
        </w:rPr>
        <w:t xml:space="preserve">he target MN is provided with all the information that the source MN has about the </w:t>
      </w:r>
      <w:del w:id="147" w:author="ZTE" w:date="2024-02-07T15:58:27Z">
        <w:r>
          <w:rPr>
            <w:rFonts w:eastAsia="Times New Roman"/>
            <w:lang w:eastAsia="ja-JP"/>
          </w:rPr>
          <w:delText>SN-associated</w:delText>
        </w:r>
      </w:del>
      <w:del w:id="148" w:author="ZTE" w:date="2024-02-07T15:58:27Z">
        <w:r>
          <w:rPr>
            <w:rFonts w:hint="eastAsia" w:eastAsia="Times New Roman"/>
            <w:lang w:eastAsia="ja-JP"/>
          </w:rPr>
          <w:delText xml:space="preserve"> </w:delText>
        </w:r>
      </w:del>
      <w:r>
        <w:rPr>
          <w:rFonts w:eastAsia="Times New Roman"/>
          <w:lang w:eastAsia="ja-JP"/>
        </w:rPr>
        <w:t>QMC configuration</w:t>
      </w:r>
      <w:ins w:id="149" w:author="ZTE" w:date="2024-02-07T16:00:25Z">
        <w:r>
          <w:rPr>
            <w:rFonts w:hint="eastAsia" w:eastAsia="宋体"/>
            <w:lang w:val="en-US" w:eastAsia="zh-CN"/>
          </w:rPr>
          <w:t xml:space="preserve"> info</w:t>
        </w:r>
      </w:ins>
      <w:ins w:id="150" w:author="ZTE" w:date="2024-02-07T16:00:26Z">
        <w:r>
          <w:rPr>
            <w:rFonts w:hint="eastAsia" w:eastAsia="宋体"/>
            <w:lang w:val="en-US" w:eastAsia="zh-CN"/>
          </w:rPr>
          <w:t>rmation</w:t>
        </w:r>
      </w:ins>
      <w:ins w:id="151" w:author="ZTE" w:date="2024-02-07T15:58:33Z">
        <w:r>
          <w:rPr>
            <w:rFonts w:hint="eastAsia" w:eastAsia="宋体"/>
            <w:lang w:val="en-US" w:eastAsia="zh-CN"/>
          </w:rPr>
          <w:t xml:space="preserve"> </w:t>
        </w:r>
      </w:ins>
      <w:ins w:id="152" w:author="ZTE" w:date="2024-02-07T16:21:32Z">
        <w:r>
          <w:rPr>
            <w:rFonts w:hint="eastAsia" w:eastAsia="宋体"/>
            <w:lang w:val="en-US" w:eastAsia="zh-CN"/>
          </w:rPr>
          <w:t>at t</w:t>
        </w:r>
      </w:ins>
      <w:ins w:id="153" w:author="ZTE" w:date="2024-02-07T16:21:33Z">
        <w:r>
          <w:rPr>
            <w:rFonts w:hint="eastAsia" w:eastAsia="宋体"/>
            <w:lang w:val="en-US" w:eastAsia="zh-CN"/>
          </w:rPr>
          <w:t>he</w:t>
        </w:r>
      </w:ins>
      <w:ins w:id="154" w:author="ZTE" w:date="2024-02-07T15:58:44Z">
        <w:r>
          <w:rPr>
            <w:rFonts w:hint="eastAsia" w:eastAsia="宋体"/>
            <w:lang w:val="en-US" w:eastAsia="zh-CN"/>
          </w:rPr>
          <w:t xml:space="preserve"> S</w:t>
        </w:r>
      </w:ins>
      <w:ins w:id="155" w:author="ZTE" w:date="2024-02-07T15:58:45Z">
        <w:r>
          <w:rPr>
            <w:rFonts w:hint="eastAsia" w:eastAsia="宋体"/>
            <w:lang w:val="en-US" w:eastAsia="zh-CN"/>
          </w:rPr>
          <w:t>N</w:t>
        </w:r>
      </w:ins>
      <w:r>
        <w:rPr>
          <w:rFonts w:hint="eastAsia" w:eastAsia="Times New Roman"/>
          <w:lang w:eastAsia="ja-JP"/>
        </w:rPr>
        <w:t>.</w:t>
      </w:r>
    </w:p>
    <w:p>
      <w:pPr>
        <w:overflowPunct w:val="0"/>
        <w:autoSpaceDE w:val="0"/>
        <w:autoSpaceDN w:val="0"/>
        <w:adjustRightInd w:val="0"/>
        <w:textAlignment w:val="baseline"/>
        <w:rPr>
          <w:rFonts w:hint="default" w:eastAsia="宋体"/>
          <w:lang w:val="en-US" w:eastAsia="zh-CN"/>
        </w:rPr>
      </w:pPr>
      <w:ins w:id="156" w:author="ZTE" w:date="2024-02-07T15:58:56Z">
        <w:r>
          <w:rPr>
            <w:rFonts w:hint="eastAsia" w:eastAsia="宋体"/>
            <w:lang w:val="en-US" w:eastAsia="zh-CN"/>
          </w:rPr>
          <w:t>T</w:t>
        </w:r>
      </w:ins>
      <w:ins w:id="157" w:author="ZTE" w:date="2024-02-07T15:58:59Z">
        <w:r>
          <w:rPr>
            <w:rFonts w:hint="eastAsia" w:eastAsia="宋体"/>
            <w:lang w:val="en-US" w:eastAsia="zh-CN"/>
          </w:rPr>
          <w:t>o ensu</w:t>
        </w:r>
      </w:ins>
      <w:ins w:id="158" w:author="ZTE" w:date="2024-02-07T15:59:00Z">
        <w:r>
          <w:rPr>
            <w:rFonts w:hint="eastAsia" w:eastAsia="宋体"/>
            <w:lang w:val="en-US" w:eastAsia="zh-CN"/>
          </w:rPr>
          <w:t xml:space="preserve">re </w:t>
        </w:r>
      </w:ins>
      <w:ins w:id="159" w:author="ZTE" w:date="2024-02-07T15:59:02Z">
        <w:r>
          <w:rPr>
            <w:rFonts w:hint="eastAsia" w:eastAsia="宋体"/>
            <w:lang w:val="en-US" w:eastAsia="zh-CN"/>
          </w:rPr>
          <w:t>Qo</w:t>
        </w:r>
      </w:ins>
      <w:ins w:id="160" w:author="ZTE" w:date="2024-02-07T15:59:03Z">
        <w:r>
          <w:rPr>
            <w:rFonts w:hint="eastAsia" w:eastAsia="宋体"/>
            <w:lang w:val="en-US" w:eastAsia="zh-CN"/>
          </w:rPr>
          <w:t>E measu</w:t>
        </w:r>
      </w:ins>
      <w:ins w:id="161" w:author="ZTE" w:date="2024-02-07T15:59:04Z">
        <w:r>
          <w:rPr>
            <w:rFonts w:hint="eastAsia" w:eastAsia="宋体"/>
            <w:lang w:val="en-US" w:eastAsia="zh-CN"/>
          </w:rPr>
          <w:t xml:space="preserve">rement </w:t>
        </w:r>
      </w:ins>
      <w:ins w:id="162" w:author="ZTE" w:date="2024-02-07T15:59:05Z">
        <w:r>
          <w:rPr>
            <w:rFonts w:hint="eastAsia" w:eastAsia="宋体"/>
            <w:lang w:val="en-US" w:eastAsia="zh-CN"/>
          </w:rPr>
          <w:t>con</w:t>
        </w:r>
      </w:ins>
      <w:ins w:id="163" w:author="ZTE" w:date="2024-02-07T15:59:06Z">
        <w:r>
          <w:rPr>
            <w:rFonts w:hint="eastAsia" w:eastAsia="宋体"/>
            <w:lang w:val="en-US" w:eastAsia="zh-CN"/>
          </w:rPr>
          <w:t>tinuit</w:t>
        </w:r>
      </w:ins>
      <w:ins w:id="164" w:author="ZTE" w:date="2024-02-07T15:59:07Z">
        <w:r>
          <w:rPr>
            <w:rFonts w:hint="eastAsia" w:eastAsia="宋体"/>
            <w:lang w:val="en-US" w:eastAsia="zh-CN"/>
          </w:rPr>
          <w:t xml:space="preserve">y </w:t>
        </w:r>
      </w:ins>
      <w:ins w:id="165" w:author="ZTE" w:date="2024-02-07T15:59:08Z">
        <w:r>
          <w:rPr>
            <w:rFonts w:hint="eastAsia" w:eastAsia="宋体"/>
            <w:lang w:val="en-US" w:eastAsia="zh-CN"/>
          </w:rPr>
          <w:t>d</w:t>
        </w:r>
      </w:ins>
      <w:ins w:id="166" w:author="ZTE" w:date="2024-02-07T15:59:09Z">
        <w:r>
          <w:rPr>
            <w:rFonts w:hint="eastAsia" w:eastAsia="宋体"/>
            <w:lang w:val="en-US" w:eastAsia="zh-CN"/>
          </w:rPr>
          <w:t xml:space="preserve">uring </w:t>
        </w:r>
      </w:ins>
      <w:ins w:id="167" w:author="ZTE" w:date="2024-02-07T15:59:11Z">
        <w:r>
          <w:rPr>
            <w:rFonts w:hint="eastAsia" w:eastAsia="宋体"/>
            <w:lang w:val="en-US" w:eastAsia="zh-CN"/>
          </w:rPr>
          <w:t>inte</w:t>
        </w:r>
      </w:ins>
      <w:ins w:id="168" w:author="ZTE" w:date="2024-02-07T15:59:12Z">
        <w:r>
          <w:rPr>
            <w:rFonts w:hint="eastAsia" w:eastAsia="宋体"/>
            <w:lang w:val="en-US" w:eastAsia="zh-CN"/>
          </w:rPr>
          <w:t>r-</w:t>
        </w:r>
      </w:ins>
      <w:ins w:id="169" w:author="ZTE" w:date="2024-02-07T15:59:13Z">
        <w:r>
          <w:rPr>
            <w:rFonts w:hint="eastAsia" w:eastAsia="宋体"/>
            <w:lang w:val="en-US" w:eastAsia="zh-CN"/>
          </w:rPr>
          <w:t>MN h</w:t>
        </w:r>
      </w:ins>
      <w:ins w:id="170" w:author="ZTE" w:date="2024-02-07T15:59:14Z">
        <w:r>
          <w:rPr>
            <w:rFonts w:hint="eastAsia" w:eastAsia="宋体"/>
            <w:lang w:val="en-US" w:eastAsia="zh-CN"/>
          </w:rPr>
          <w:t>an</w:t>
        </w:r>
      </w:ins>
      <w:ins w:id="171" w:author="ZTE" w:date="2024-02-07T15:59:15Z">
        <w:r>
          <w:rPr>
            <w:rFonts w:hint="eastAsia" w:eastAsia="宋体"/>
            <w:lang w:val="en-US" w:eastAsia="zh-CN"/>
          </w:rPr>
          <w:t>d</w:t>
        </w:r>
      </w:ins>
      <w:ins w:id="172" w:author="ZTE" w:date="2024-02-07T15:59:16Z">
        <w:r>
          <w:rPr>
            <w:rFonts w:hint="eastAsia" w:eastAsia="宋体"/>
            <w:lang w:val="en-US" w:eastAsia="zh-CN"/>
          </w:rPr>
          <w:t>ov</w:t>
        </w:r>
      </w:ins>
      <w:ins w:id="173" w:author="ZTE" w:date="2024-02-07T15:59:17Z">
        <w:r>
          <w:rPr>
            <w:rFonts w:hint="eastAsia" w:eastAsia="宋体"/>
            <w:lang w:val="en-US" w:eastAsia="zh-CN"/>
          </w:rPr>
          <w:t>er witho</w:t>
        </w:r>
      </w:ins>
      <w:ins w:id="174" w:author="ZTE" w:date="2024-02-07T15:59:18Z">
        <w:r>
          <w:rPr>
            <w:rFonts w:hint="eastAsia" w:eastAsia="宋体"/>
            <w:lang w:val="en-US" w:eastAsia="zh-CN"/>
          </w:rPr>
          <w:t>ut SN</w:t>
        </w:r>
      </w:ins>
      <w:ins w:id="175" w:author="ZTE" w:date="2024-02-07T15:59:19Z">
        <w:r>
          <w:rPr>
            <w:rFonts w:hint="eastAsia" w:eastAsia="宋体"/>
            <w:lang w:val="en-US" w:eastAsia="zh-CN"/>
          </w:rPr>
          <w:t xml:space="preserve"> change</w:t>
        </w:r>
      </w:ins>
      <w:ins w:id="176" w:author="ZTE" w:date="2024-02-07T15:59:20Z">
        <w:r>
          <w:rPr>
            <w:rFonts w:hint="eastAsia" w:eastAsia="宋体"/>
            <w:lang w:val="en-US" w:eastAsia="zh-CN"/>
          </w:rPr>
          <w:t xml:space="preserve">, the </w:t>
        </w:r>
      </w:ins>
      <w:ins w:id="177" w:author="ZTE" w:date="2024-02-07T15:59:37Z">
        <w:r>
          <w:rPr>
            <w:rFonts w:hint="eastAsia" w:eastAsia="宋体"/>
            <w:lang w:val="en-US" w:eastAsia="zh-CN"/>
          </w:rPr>
          <w:t>sou</w:t>
        </w:r>
      </w:ins>
      <w:ins w:id="178" w:author="ZTE" w:date="2024-02-07T15:59:38Z">
        <w:r>
          <w:rPr>
            <w:rFonts w:hint="eastAsia" w:eastAsia="宋体"/>
            <w:lang w:val="en-US" w:eastAsia="zh-CN"/>
          </w:rPr>
          <w:t xml:space="preserve">rce </w:t>
        </w:r>
      </w:ins>
      <w:ins w:id="179" w:author="ZTE" w:date="2024-02-07T15:59:30Z">
        <w:r>
          <w:rPr>
            <w:rFonts w:hint="eastAsia" w:eastAsia="宋体"/>
            <w:lang w:val="en-US" w:eastAsia="zh-CN"/>
          </w:rPr>
          <w:t>MN</w:t>
        </w:r>
      </w:ins>
      <w:ins w:id="180" w:author="ZTE" w:date="2024-02-07T15:59:31Z">
        <w:r>
          <w:rPr>
            <w:rFonts w:hint="eastAsia" w:eastAsia="宋体"/>
            <w:lang w:val="en-US" w:eastAsia="zh-CN"/>
          </w:rPr>
          <w:t xml:space="preserve"> </w:t>
        </w:r>
      </w:ins>
      <w:ins w:id="181" w:author="ZTE" w:date="2024-02-07T15:59:45Z">
        <w:r>
          <w:rPr>
            <w:rFonts w:hint="eastAsia" w:eastAsia="宋体"/>
            <w:lang w:val="en-US" w:eastAsia="zh-CN"/>
          </w:rPr>
          <w:t>shoul</w:t>
        </w:r>
      </w:ins>
      <w:ins w:id="182" w:author="ZTE" w:date="2024-02-07T15:59:46Z">
        <w:r>
          <w:rPr>
            <w:rFonts w:hint="eastAsia" w:eastAsia="宋体"/>
            <w:lang w:val="en-US" w:eastAsia="zh-CN"/>
          </w:rPr>
          <w:t>d prov</w:t>
        </w:r>
      </w:ins>
      <w:ins w:id="183" w:author="ZTE" w:date="2024-02-07T15:59:48Z">
        <w:r>
          <w:rPr>
            <w:rFonts w:hint="eastAsia" w:eastAsia="宋体"/>
            <w:lang w:val="en-US" w:eastAsia="zh-CN"/>
          </w:rPr>
          <w:t>id</w:t>
        </w:r>
      </w:ins>
      <w:ins w:id="184" w:author="ZTE" w:date="2024-02-07T15:59:49Z">
        <w:r>
          <w:rPr>
            <w:rFonts w:hint="eastAsia" w:eastAsia="宋体"/>
            <w:lang w:val="en-US" w:eastAsia="zh-CN"/>
          </w:rPr>
          <w:t xml:space="preserve">e </w:t>
        </w:r>
      </w:ins>
      <w:ins w:id="185" w:author="ZTE" w:date="2024-02-07T16:00:02Z">
        <w:r>
          <w:rPr>
            <w:rFonts w:hint="eastAsia" w:eastAsia="Times New Roman"/>
            <w:lang w:eastAsia="ja-JP"/>
          </w:rPr>
          <w:t xml:space="preserve">all the information that the source MN has about the </w:t>
        </w:r>
      </w:ins>
      <w:ins w:id="186" w:author="ZTE" w:date="2024-02-07T16:00:02Z">
        <w:r>
          <w:rPr>
            <w:rFonts w:eastAsia="Times New Roman"/>
            <w:lang w:eastAsia="ja-JP"/>
          </w:rPr>
          <w:t>QMC configuration</w:t>
        </w:r>
      </w:ins>
      <w:ins w:id="187" w:author="ZTE" w:date="2024-02-07T16:00:17Z">
        <w:r>
          <w:rPr>
            <w:rFonts w:hint="eastAsia" w:eastAsia="宋体"/>
            <w:lang w:val="en-US" w:eastAsia="zh-CN"/>
          </w:rPr>
          <w:t xml:space="preserve"> </w:t>
        </w:r>
      </w:ins>
      <w:ins w:id="188" w:author="ZTE" w:date="2024-02-07T16:00:19Z">
        <w:r>
          <w:rPr>
            <w:rFonts w:hint="eastAsia" w:eastAsia="宋体"/>
            <w:lang w:val="en-US" w:eastAsia="zh-CN"/>
          </w:rPr>
          <w:t>informa</w:t>
        </w:r>
      </w:ins>
      <w:ins w:id="189" w:author="ZTE" w:date="2024-02-07T16:00:20Z">
        <w:r>
          <w:rPr>
            <w:rFonts w:hint="eastAsia" w:eastAsia="宋体"/>
            <w:lang w:val="en-US" w:eastAsia="zh-CN"/>
          </w:rPr>
          <w:t xml:space="preserve">tion </w:t>
        </w:r>
      </w:ins>
      <w:ins w:id="190" w:author="ZTE" w:date="2024-02-07T16:00:02Z">
        <w:r>
          <w:rPr>
            <w:rFonts w:hint="eastAsia" w:eastAsia="宋体"/>
            <w:lang w:val="en-US" w:eastAsia="zh-CN"/>
          </w:rPr>
          <w:t>that was configured by the source SN</w:t>
        </w:r>
      </w:ins>
      <w:ins w:id="191" w:author="ZTE" w:date="2024-02-07T16:00:31Z">
        <w:r>
          <w:rPr>
            <w:rFonts w:hint="eastAsia" w:eastAsia="宋体"/>
            <w:lang w:val="en-US" w:eastAsia="zh-CN"/>
          </w:rPr>
          <w:t xml:space="preserve">, </w:t>
        </w:r>
      </w:ins>
      <w:ins w:id="192" w:author="ZTE" w:date="2024-02-07T16:00:32Z">
        <w:r>
          <w:rPr>
            <w:rFonts w:hint="eastAsia" w:eastAsia="宋体"/>
            <w:lang w:val="en-US" w:eastAsia="zh-CN"/>
          </w:rPr>
          <w:t>e.</w:t>
        </w:r>
      </w:ins>
      <w:ins w:id="193" w:author="ZTE" w:date="2024-02-07T16:00:33Z">
        <w:r>
          <w:rPr>
            <w:rFonts w:hint="eastAsia" w:eastAsia="宋体"/>
            <w:lang w:val="en-US" w:eastAsia="zh-CN"/>
          </w:rPr>
          <w:t>g.,</w:t>
        </w:r>
      </w:ins>
      <w:ins w:id="194" w:author="ZTE" w:date="2024-02-07T16:01:05Z">
        <w:r>
          <w:rPr>
            <w:rFonts w:ascii="Times New Roman" w:hAnsi="Times New Roman" w:eastAsia="Times New Roman" w:cs="Times New Roman"/>
            <w:lang w:val="en-GB" w:eastAsia="ja-JP" w:bidi="ar-SA"/>
          </w:rPr>
          <w:t xml:space="preserve"> the application layer measurement configuration ID</w:t>
        </w:r>
      </w:ins>
      <w:ins w:id="195" w:author="ZTE" w:date="2024-02-07T16:01:11Z">
        <w:r>
          <w:rPr>
            <w:rFonts w:hint="eastAsia" w:eastAsia="宋体" w:cs="Times New Roman"/>
            <w:lang w:val="en-US" w:eastAsia="zh-CN" w:bidi="ar-SA"/>
          </w:rPr>
          <w:t>, the</w:t>
        </w:r>
      </w:ins>
      <w:ins w:id="196" w:author="ZTE" w:date="2024-02-07T16:01:12Z">
        <w:r>
          <w:rPr>
            <w:rFonts w:hint="eastAsia" w:eastAsia="宋体" w:cs="Times New Roman"/>
            <w:lang w:val="en-US" w:eastAsia="zh-CN" w:bidi="ar-SA"/>
          </w:rPr>
          <w:t xml:space="preserve"> MCE </w:t>
        </w:r>
      </w:ins>
      <w:ins w:id="197" w:author="ZTE" w:date="2024-02-07T16:01:13Z">
        <w:r>
          <w:rPr>
            <w:rFonts w:hint="eastAsia" w:eastAsia="宋体" w:cs="Times New Roman"/>
            <w:lang w:val="en-US" w:eastAsia="zh-CN" w:bidi="ar-SA"/>
          </w:rPr>
          <w:t xml:space="preserve">IP </w:t>
        </w:r>
      </w:ins>
      <w:ins w:id="198" w:author="ZTE" w:date="2024-02-07T16:01:16Z">
        <w:r>
          <w:rPr>
            <w:rFonts w:hint="eastAsia" w:eastAsia="宋体" w:cs="Times New Roman"/>
            <w:lang w:val="en-US" w:eastAsia="zh-CN" w:bidi="ar-SA"/>
          </w:rPr>
          <w:t>addr</w:t>
        </w:r>
      </w:ins>
      <w:ins w:id="199" w:author="ZTE" w:date="2024-02-07T16:01:17Z">
        <w:r>
          <w:rPr>
            <w:rFonts w:hint="eastAsia" w:eastAsia="宋体" w:cs="Times New Roman"/>
            <w:lang w:val="en-US" w:eastAsia="zh-CN" w:bidi="ar-SA"/>
          </w:rPr>
          <w:t>ess</w:t>
        </w:r>
      </w:ins>
      <w:ins w:id="200" w:author="ZTE" w:date="2024-02-07T16:01:19Z">
        <w:r>
          <w:rPr>
            <w:rFonts w:hint="eastAsia" w:eastAsia="宋体" w:cs="Times New Roman"/>
            <w:lang w:val="en-US" w:eastAsia="zh-CN" w:bidi="ar-SA"/>
          </w:rPr>
          <w:t xml:space="preserve">, </w:t>
        </w:r>
      </w:ins>
      <w:ins w:id="201" w:author="ZTE" w:date="2024-02-07T16:01:20Z">
        <w:r>
          <w:rPr>
            <w:rFonts w:hint="eastAsia" w:eastAsia="宋体" w:cs="Times New Roman"/>
            <w:lang w:val="en-US" w:eastAsia="zh-CN" w:bidi="ar-SA"/>
          </w:rPr>
          <w:t>the Qo</w:t>
        </w:r>
      </w:ins>
      <w:ins w:id="202" w:author="ZTE" w:date="2024-02-07T16:01:21Z">
        <w:r>
          <w:rPr>
            <w:rFonts w:hint="eastAsia" w:eastAsia="宋体" w:cs="Times New Roman"/>
            <w:lang w:val="en-US" w:eastAsia="zh-CN" w:bidi="ar-SA"/>
          </w:rPr>
          <w:t xml:space="preserve">E and </w:t>
        </w:r>
      </w:ins>
      <w:ins w:id="203" w:author="ZTE" w:date="2024-02-07T16:01:22Z">
        <w:r>
          <w:rPr>
            <w:rFonts w:hint="eastAsia" w:eastAsia="宋体" w:cs="Times New Roman"/>
            <w:lang w:val="en-US" w:eastAsia="zh-CN" w:bidi="ar-SA"/>
          </w:rPr>
          <w:t xml:space="preserve">RVQoE </w:t>
        </w:r>
      </w:ins>
      <w:ins w:id="204" w:author="ZTE" w:date="2024-02-07T16:01:23Z">
        <w:r>
          <w:rPr>
            <w:rFonts w:hint="eastAsia" w:eastAsia="宋体" w:cs="Times New Roman"/>
            <w:lang w:val="en-US" w:eastAsia="zh-CN" w:bidi="ar-SA"/>
          </w:rPr>
          <w:t>reportin</w:t>
        </w:r>
      </w:ins>
      <w:ins w:id="205" w:author="ZTE" w:date="2024-02-07T16:01:24Z">
        <w:r>
          <w:rPr>
            <w:rFonts w:hint="eastAsia" w:eastAsia="宋体" w:cs="Times New Roman"/>
            <w:lang w:val="en-US" w:eastAsia="zh-CN" w:bidi="ar-SA"/>
          </w:rPr>
          <w:t>g path</w:t>
        </w:r>
      </w:ins>
      <w:ins w:id="206" w:author="ZTE" w:date="2024-02-07T16:01:25Z">
        <w:r>
          <w:rPr>
            <w:rFonts w:hint="eastAsia" w:eastAsia="宋体" w:cs="Times New Roman"/>
            <w:lang w:val="en-US" w:eastAsia="zh-CN" w:bidi="ar-SA"/>
          </w:rPr>
          <w:t>.</w:t>
        </w:r>
      </w:ins>
      <w:ins w:id="207" w:author="ZTE" w:date="2024-02-07T16:00:33Z">
        <w:r>
          <w:rPr>
            <w:rFonts w:hint="eastAsia" w:eastAsia="宋体"/>
            <w:lang w:val="en-US" w:eastAsia="zh-CN"/>
          </w:rPr>
          <w:t xml:space="preserve"> </w:t>
        </w:r>
      </w:ins>
    </w:p>
    <w:p>
      <w:pPr>
        <w:overflowPunct w:val="0"/>
        <w:autoSpaceDE w:val="0"/>
        <w:autoSpaceDN w:val="0"/>
        <w:adjustRightInd w:val="0"/>
        <w:textAlignment w:val="baseline"/>
      </w:pPr>
      <w:r>
        <w:rPr>
          <w:rFonts w:eastAsia="Times New Roman"/>
          <w:lang w:eastAsia="ja-JP"/>
        </w:rPr>
        <w:t>If the MN configured the UE with QoE measurements, every subsequent MN serving the UE can configure and release the RAN visible QoE measurements.</w:t>
      </w:r>
      <w:bookmarkEnd w:id="29"/>
      <w:bookmarkEnd w:id="30"/>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sectPr>
      <w:headerReference r:id="rId3" w:type="default"/>
      <w:footnotePr>
        <w:numRestart w:val="eachSect"/>
      </w:footnotePr>
      <w:pgSz w:w="11907" w:h="16840"/>
      <w:pgMar w:top="1417" w:right="1134"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04708"/>
    <w:rsid w:val="0026004D"/>
    <w:rsid w:val="002640DD"/>
    <w:rsid w:val="00275D12"/>
    <w:rsid w:val="00284FEB"/>
    <w:rsid w:val="002860C4"/>
    <w:rsid w:val="002B5741"/>
    <w:rsid w:val="00305409"/>
    <w:rsid w:val="00331F38"/>
    <w:rsid w:val="003609EF"/>
    <w:rsid w:val="0036231A"/>
    <w:rsid w:val="00370C48"/>
    <w:rsid w:val="00374DD4"/>
    <w:rsid w:val="003E1A36"/>
    <w:rsid w:val="00410371"/>
    <w:rsid w:val="004242F1"/>
    <w:rsid w:val="004B4D55"/>
    <w:rsid w:val="004B75B7"/>
    <w:rsid w:val="00514EDF"/>
    <w:rsid w:val="0051580D"/>
    <w:rsid w:val="00547111"/>
    <w:rsid w:val="00592D74"/>
    <w:rsid w:val="005E2C44"/>
    <w:rsid w:val="005F00B7"/>
    <w:rsid w:val="00621188"/>
    <w:rsid w:val="006257ED"/>
    <w:rsid w:val="00651D74"/>
    <w:rsid w:val="006560ED"/>
    <w:rsid w:val="00695808"/>
    <w:rsid w:val="006B46FB"/>
    <w:rsid w:val="006C55B0"/>
    <w:rsid w:val="006E21FB"/>
    <w:rsid w:val="00732DE4"/>
    <w:rsid w:val="00792342"/>
    <w:rsid w:val="007925B0"/>
    <w:rsid w:val="007977A8"/>
    <w:rsid w:val="007A4766"/>
    <w:rsid w:val="007B512A"/>
    <w:rsid w:val="007C2097"/>
    <w:rsid w:val="007D6A07"/>
    <w:rsid w:val="007F24BA"/>
    <w:rsid w:val="007F7259"/>
    <w:rsid w:val="008040A8"/>
    <w:rsid w:val="008279FA"/>
    <w:rsid w:val="008626E7"/>
    <w:rsid w:val="00870EE7"/>
    <w:rsid w:val="008863B9"/>
    <w:rsid w:val="008A45A6"/>
    <w:rsid w:val="008F686C"/>
    <w:rsid w:val="00902CB8"/>
    <w:rsid w:val="009148DE"/>
    <w:rsid w:val="0092723D"/>
    <w:rsid w:val="00941E30"/>
    <w:rsid w:val="00973E00"/>
    <w:rsid w:val="009777D9"/>
    <w:rsid w:val="00991B88"/>
    <w:rsid w:val="009A5753"/>
    <w:rsid w:val="009A579D"/>
    <w:rsid w:val="009E2E8E"/>
    <w:rsid w:val="009E3297"/>
    <w:rsid w:val="009F734F"/>
    <w:rsid w:val="00A041C0"/>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A0"/>
    <w:rsid w:val="00BD6BB8"/>
    <w:rsid w:val="00C458DB"/>
    <w:rsid w:val="00C66BA2"/>
    <w:rsid w:val="00C95985"/>
    <w:rsid w:val="00CA60D3"/>
    <w:rsid w:val="00CC5026"/>
    <w:rsid w:val="00CC68D0"/>
    <w:rsid w:val="00D03F9A"/>
    <w:rsid w:val="00D06D51"/>
    <w:rsid w:val="00D24991"/>
    <w:rsid w:val="00D50255"/>
    <w:rsid w:val="00D66520"/>
    <w:rsid w:val="00DE34CF"/>
    <w:rsid w:val="00E06332"/>
    <w:rsid w:val="00E13F3D"/>
    <w:rsid w:val="00E34898"/>
    <w:rsid w:val="00E831E9"/>
    <w:rsid w:val="00EB09B7"/>
    <w:rsid w:val="00EE7D7C"/>
    <w:rsid w:val="00F25D98"/>
    <w:rsid w:val="00F300FB"/>
    <w:rsid w:val="00F75EE4"/>
    <w:rsid w:val="00F77C51"/>
    <w:rsid w:val="00FB14EF"/>
    <w:rsid w:val="00FB6386"/>
    <w:rsid w:val="01183478"/>
    <w:rsid w:val="012A2681"/>
    <w:rsid w:val="014F19B3"/>
    <w:rsid w:val="015D76D3"/>
    <w:rsid w:val="0220360A"/>
    <w:rsid w:val="038502BE"/>
    <w:rsid w:val="03F87F02"/>
    <w:rsid w:val="048823EC"/>
    <w:rsid w:val="04C93DF3"/>
    <w:rsid w:val="04D4316A"/>
    <w:rsid w:val="054061FE"/>
    <w:rsid w:val="05416986"/>
    <w:rsid w:val="05BA28E2"/>
    <w:rsid w:val="0623258E"/>
    <w:rsid w:val="065419C5"/>
    <w:rsid w:val="07620CC3"/>
    <w:rsid w:val="0771597C"/>
    <w:rsid w:val="07A03CC2"/>
    <w:rsid w:val="08624FAC"/>
    <w:rsid w:val="08A1315E"/>
    <w:rsid w:val="08A44F26"/>
    <w:rsid w:val="0A5B2ED7"/>
    <w:rsid w:val="0A5E6E3D"/>
    <w:rsid w:val="0AD3476B"/>
    <w:rsid w:val="0B5B0623"/>
    <w:rsid w:val="0BAC5858"/>
    <w:rsid w:val="0C165B76"/>
    <w:rsid w:val="0C372623"/>
    <w:rsid w:val="0D525927"/>
    <w:rsid w:val="0DB33E0C"/>
    <w:rsid w:val="0E422AEA"/>
    <w:rsid w:val="0E4F6016"/>
    <w:rsid w:val="0E622B80"/>
    <w:rsid w:val="0F2D7E01"/>
    <w:rsid w:val="0F312478"/>
    <w:rsid w:val="0F5F5E3A"/>
    <w:rsid w:val="0FAA3DE9"/>
    <w:rsid w:val="0FDF1A99"/>
    <w:rsid w:val="10A05157"/>
    <w:rsid w:val="10A62CC7"/>
    <w:rsid w:val="10AB62BA"/>
    <w:rsid w:val="10B8036F"/>
    <w:rsid w:val="1177363E"/>
    <w:rsid w:val="11905DE6"/>
    <w:rsid w:val="119D23F3"/>
    <w:rsid w:val="11AC07EA"/>
    <w:rsid w:val="11B82110"/>
    <w:rsid w:val="11F54889"/>
    <w:rsid w:val="12371785"/>
    <w:rsid w:val="13110221"/>
    <w:rsid w:val="13783B65"/>
    <w:rsid w:val="139C3CE4"/>
    <w:rsid w:val="1426748A"/>
    <w:rsid w:val="146C00EC"/>
    <w:rsid w:val="14EE279E"/>
    <w:rsid w:val="15117D64"/>
    <w:rsid w:val="15253248"/>
    <w:rsid w:val="155A60FB"/>
    <w:rsid w:val="15AC7424"/>
    <w:rsid w:val="15CE45AE"/>
    <w:rsid w:val="15F60D41"/>
    <w:rsid w:val="16D74894"/>
    <w:rsid w:val="17024BF9"/>
    <w:rsid w:val="17062901"/>
    <w:rsid w:val="177A52D6"/>
    <w:rsid w:val="179F4804"/>
    <w:rsid w:val="17C07703"/>
    <w:rsid w:val="182B670E"/>
    <w:rsid w:val="186E03F7"/>
    <w:rsid w:val="19536828"/>
    <w:rsid w:val="197F5DBC"/>
    <w:rsid w:val="19B427D0"/>
    <w:rsid w:val="1A651107"/>
    <w:rsid w:val="1B1527ED"/>
    <w:rsid w:val="1B262FA5"/>
    <w:rsid w:val="1B594F70"/>
    <w:rsid w:val="1B784F06"/>
    <w:rsid w:val="1B9D7660"/>
    <w:rsid w:val="1BB42E96"/>
    <w:rsid w:val="1C396804"/>
    <w:rsid w:val="1C9F45F0"/>
    <w:rsid w:val="1D1C0164"/>
    <w:rsid w:val="1E782C4F"/>
    <w:rsid w:val="1F6342D8"/>
    <w:rsid w:val="1FA07754"/>
    <w:rsid w:val="1FBF6673"/>
    <w:rsid w:val="200B5DA5"/>
    <w:rsid w:val="20E23400"/>
    <w:rsid w:val="21606E69"/>
    <w:rsid w:val="21D5458F"/>
    <w:rsid w:val="21E97CB8"/>
    <w:rsid w:val="225824BC"/>
    <w:rsid w:val="228414D9"/>
    <w:rsid w:val="22E72E3A"/>
    <w:rsid w:val="233A7A8D"/>
    <w:rsid w:val="240515C3"/>
    <w:rsid w:val="245808DD"/>
    <w:rsid w:val="25146D3A"/>
    <w:rsid w:val="261B7CDD"/>
    <w:rsid w:val="265756CA"/>
    <w:rsid w:val="27014E3B"/>
    <w:rsid w:val="27014F68"/>
    <w:rsid w:val="274B283A"/>
    <w:rsid w:val="275A79A4"/>
    <w:rsid w:val="27896A5A"/>
    <w:rsid w:val="27964741"/>
    <w:rsid w:val="27B57796"/>
    <w:rsid w:val="27C34285"/>
    <w:rsid w:val="27DF40BB"/>
    <w:rsid w:val="28305F8E"/>
    <w:rsid w:val="28313DAC"/>
    <w:rsid w:val="284033D8"/>
    <w:rsid w:val="28E77FEE"/>
    <w:rsid w:val="29576E0F"/>
    <w:rsid w:val="29751113"/>
    <w:rsid w:val="29870DE7"/>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6316B"/>
    <w:rsid w:val="2E4A0F88"/>
    <w:rsid w:val="2EF76100"/>
    <w:rsid w:val="2FCF70A7"/>
    <w:rsid w:val="2FE9650C"/>
    <w:rsid w:val="2FFB2628"/>
    <w:rsid w:val="30054682"/>
    <w:rsid w:val="308466CB"/>
    <w:rsid w:val="30F76E3C"/>
    <w:rsid w:val="30FF2D81"/>
    <w:rsid w:val="314E654E"/>
    <w:rsid w:val="31C97B5C"/>
    <w:rsid w:val="32262734"/>
    <w:rsid w:val="327356F8"/>
    <w:rsid w:val="32803B16"/>
    <w:rsid w:val="32916A1B"/>
    <w:rsid w:val="32A05705"/>
    <w:rsid w:val="33DC6B60"/>
    <w:rsid w:val="33ED7C6A"/>
    <w:rsid w:val="34A7214F"/>
    <w:rsid w:val="34B942DF"/>
    <w:rsid w:val="34D47A91"/>
    <w:rsid w:val="35B04014"/>
    <w:rsid w:val="35C53730"/>
    <w:rsid w:val="35F85013"/>
    <w:rsid w:val="35FE7CFB"/>
    <w:rsid w:val="3628470A"/>
    <w:rsid w:val="362D76C4"/>
    <w:rsid w:val="36967233"/>
    <w:rsid w:val="369C575F"/>
    <w:rsid w:val="36D94170"/>
    <w:rsid w:val="379677FE"/>
    <w:rsid w:val="37FB37DE"/>
    <w:rsid w:val="38481673"/>
    <w:rsid w:val="386F0F64"/>
    <w:rsid w:val="38C0426D"/>
    <w:rsid w:val="38DE47DB"/>
    <w:rsid w:val="390E1691"/>
    <w:rsid w:val="39267208"/>
    <w:rsid w:val="393C0958"/>
    <w:rsid w:val="39521C90"/>
    <w:rsid w:val="396A0874"/>
    <w:rsid w:val="39AA28A9"/>
    <w:rsid w:val="39DB58D9"/>
    <w:rsid w:val="39F46FFD"/>
    <w:rsid w:val="3A095B6D"/>
    <w:rsid w:val="3A7925C1"/>
    <w:rsid w:val="3AD82A18"/>
    <w:rsid w:val="3BCD3ED6"/>
    <w:rsid w:val="3C0563C4"/>
    <w:rsid w:val="3C5E4CCB"/>
    <w:rsid w:val="3CF70B13"/>
    <w:rsid w:val="3D1C2477"/>
    <w:rsid w:val="3D6570E7"/>
    <w:rsid w:val="3DDE1B29"/>
    <w:rsid w:val="3DFD29C3"/>
    <w:rsid w:val="3E011B7A"/>
    <w:rsid w:val="3E6F6847"/>
    <w:rsid w:val="3E777408"/>
    <w:rsid w:val="3E8818B2"/>
    <w:rsid w:val="3EE83833"/>
    <w:rsid w:val="3EEE2A6C"/>
    <w:rsid w:val="3F274CB8"/>
    <w:rsid w:val="3FA159BA"/>
    <w:rsid w:val="3FF31132"/>
    <w:rsid w:val="3FF5277C"/>
    <w:rsid w:val="40A05603"/>
    <w:rsid w:val="40DE2532"/>
    <w:rsid w:val="414671CE"/>
    <w:rsid w:val="414808AC"/>
    <w:rsid w:val="418C5841"/>
    <w:rsid w:val="41CE6F2F"/>
    <w:rsid w:val="41FA4539"/>
    <w:rsid w:val="420A3365"/>
    <w:rsid w:val="42173402"/>
    <w:rsid w:val="42251E34"/>
    <w:rsid w:val="42950B66"/>
    <w:rsid w:val="42C1610B"/>
    <w:rsid w:val="431B785A"/>
    <w:rsid w:val="437A56EC"/>
    <w:rsid w:val="437F745B"/>
    <w:rsid w:val="439D5EC7"/>
    <w:rsid w:val="43FD579C"/>
    <w:rsid w:val="4450177E"/>
    <w:rsid w:val="44CF37EC"/>
    <w:rsid w:val="45087E1B"/>
    <w:rsid w:val="451A18BF"/>
    <w:rsid w:val="45A262FA"/>
    <w:rsid w:val="4616464D"/>
    <w:rsid w:val="466C6E47"/>
    <w:rsid w:val="46B32A2C"/>
    <w:rsid w:val="47C526E6"/>
    <w:rsid w:val="480126D1"/>
    <w:rsid w:val="48060812"/>
    <w:rsid w:val="482F37D1"/>
    <w:rsid w:val="4844614C"/>
    <w:rsid w:val="486340FF"/>
    <w:rsid w:val="48783C7B"/>
    <w:rsid w:val="48A62D5F"/>
    <w:rsid w:val="49B809C2"/>
    <w:rsid w:val="49BD36F8"/>
    <w:rsid w:val="49DC410D"/>
    <w:rsid w:val="4A2C4A7B"/>
    <w:rsid w:val="4AA14BC2"/>
    <w:rsid w:val="4B44185E"/>
    <w:rsid w:val="4B834919"/>
    <w:rsid w:val="4B942D0B"/>
    <w:rsid w:val="4C1C1E57"/>
    <w:rsid w:val="4C2706A6"/>
    <w:rsid w:val="4C975AF3"/>
    <w:rsid w:val="4CA47260"/>
    <w:rsid w:val="4CBA45AA"/>
    <w:rsid w:val="4CF82039"/>
    <w:rsid w:val="4D382BA6"/>
    <w:rsid w:val="4DFE53F8"/>
    <w:rsid w:val="4E607CBB"/>
    <w:rsid w:val="4EAF3A15"/>
    <w:rsid w:val="4EEE7080"/>
    <w:rsid w:val="4EF91C00"/>
    <w:rsid w:val="50101232"/>
    <w:rsid w:val="5068300C"/>
    <w:rsid w:val="511358D0"/>
    <w:rsid w:val="51343C3A"/>
    <w:rsid w:val="51404619"/>
    <w:rsid w:val="51652622"/>
    <w:rsid w:val="518B0C3D"/>
    <w:rsid w:val="52570849"/>
    <w:rsid w:val="52B11E43"/>
    <w:rsid w:val="52C03195"/>
    <w:rsid w:val="53E75353"/>
    <w:rsid w:val="53F411E2"/>
    <w:rsid w:val="544138DE"/>
    <w:rsid w:val="54524ED7"/>
    <w:rsid w:val="546A1534"/>
    <w:rsid w:val="54897E8F"/>
    <w:rsid w:val="5496603C"/>
    <w:rsid w:val="54A330CA"/>
    <w:rsid w:val="54A47D88"/>
    <w:rsid w:val="55156126"/>
    <w:rsid w:val="55745E87"/>
    <w:rsid w:val="559114C7"/>
    <w:rsid w:val="55F032B7"/>
    <w:rsid w:val="567D48AD"/>
    <w:rsid w:val="56AF3E7B"/>
    <w:rsid w:val="5728636B"/>
    <w:rsid w:val="57491974"/>
    <w:rsid w:val="574E4AE0"/>
    <w:rsid w:val="5757570F"/>
    <w:rsid w:val="57D60366"/>
    <w:rsid w:val="586F4F77"/>
    <w:rsid w:val="58AE4D77"/>
    <w:rsid w:val="58C657A8"/>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CB24CD"/>
    <w:rsid w:val="5CD5387F"/>
    <w:rsid w:val="5CEE3CF8"/>
    <w:rsid w:val="5D677EA5"/>
    <w:rsid w:val="5DA03FFD"/>
    <w:rsid w:val="5E2D3AAA"/>
    <w:rsid w:val="5E8C05AB"/>
    <w:rsid w:val="5E8D4732"/>
    <w:rsid w:val="5F2865A5"/>
    <w:rsid w:val="5F640A21"/>
    <w:rsid w:val="5FA55846"/>
    <w:rsid w:val="607E026D"/>
    <w:rsid w:val="610C64B4"/>
    <w:rsid w:val="61643CA5"/>
    <w:rsid w:val="6168214A"/>
    <w:rsid w:val="61922CD9"/>
    <w:rsid w:val="61CC1AB0"/>
    <w:rsid w:val="62527C59"/>
    <w:rsid w:val="626951F5"/>
    <w:rsid w:val="62775FE3"/>
    <w:rsid w:val="62937B6A"/>
    <w:rsid w:val="629E2B9B"/>
    <w:rsid w:val="62BB27F9"/>
    <w:rsid w:val="63726012"/>
    <w:rsid w:val="637F60C4"/>
    <w:rsid w:val="63AC5F89"/>
    <w:rsid w:val="643A075F"/>
    <w:rsid w:val="64950163"/>
    <w:rsid w:val="659B0ED3"/>
    <w:rsid w:val="65B911E2"/>
    <w:rsid w:val="65F115D8"/>
    <w:rsid w:val="66D83A56"/>
    <w:rsid w:val="68D86F67"/>
    <w:rsid w:val="69483F8E"/>
    <w:rsid w:val="69684A38"/>
    <w:rsid w:val="696F5CA7"/>
    <w:rsid w:val="6A3B6D29"/>
    <w:rsid w:val="6A8956C8"/>
    <w:rsid w:val="6AAB07AD"/>
    <w:rsid w:val="6B4B06E0"/>
    <w:rsid w:val="6B661841"/>
    <w:rsid w:val="6B946D4C"/>
    <w:rsid w:val="6BE27B3D"/>
    <w:rsid w:val="6C4C4861"/>
    <w:rsid w:val="6C717C66"/>
    <w:rsid w:val="6C7B6684"/>
    <w:rsid w:val="6CAD17B8"/>
    <w:rsid w:val="6D16332A"/>
    <w:rsid w:val="6D3B41C5"/>
    <w:rsid w:val="6D5E1016"/>
    <w:rsid w:val="6D6042BA"/>
    <w:rsid w:val="6DC71C50"/>
    <w:rsid w:val="6DCA6C5B"/>
    <w:rsid w:val="6DCB32CF"/>
    <w:rsid w:val="6E17403E"/>
    <w:rsid w:val="6E243749"/>
    <w:rsid w:val="6E2629A3"/>
    <w:rsid w:val="6EDC2FBE"/>
    <w:rsid w:val="6F466A3A"/>
    <w:rsid w:val="6F736C88"/>
    <w:rsid w:val="6FA629DD"/>
    <w:rsid w:val="6FDA1539"/>
    <w:rsid w:val="6FF80DBD"/>
    <w:rsid w:val="701E78FC"/>
    <w:rsid w:val="703C034F"/>
    <w:rsid w:val="704A1066"/>
    <w:rsid w:val="706F639F"/>
    <w:rsid w:val="709C54AD"/>
    <w:rsid w:val="71005707"/>
    <w:rsid w:val="7169664E"/>
    <w:rsid w:val="71786B03"/>
    <w:rsid w:val="718B6E10"/>
    <w:rsid w:val="719270E1"/>
    <w:rsid w:val="71F840F4"/>
    <w:rsid w:val="7201548B"/>
    <w:rsid w:val="721A2C64"/>
    <w:rsid w:val="724A00FF"/>
    <w:rsid w:val="72917FB6"/>
    <w:rsid w:val="73590F3C"/>
    <w:rsid w:val="738404D5"/>
    <w:rsid w:val="73BB05CB"/>
    <w:rsid w:val="73D0175C"/>
    <w:rsid w:val="743117A6"/>
    <w:rsid w:val="74652F10"/>
    <w:rsid w:val="74E32441"/>
    <w:rsid w:val="74F1554D"/>
    <w:rsid w:val="75971ECA"/>
    <w:rsid w:val="75B504C9"/>
    <w:rsid w:val="7612005C"/>
    <w:rsid w:val="7686693E"/>
    <w:rsid w:val="76FB6CA6"/>
    <w:rsid w:val="77615E28"/>
    <w:rsid w:val="7776385E"/>
    <w:rsid w:val="777C76A1"/>
    <w:rsid w:val="778D5640"/>
    <w:rsid w:val="7852782E"/>
    <w:rsid w:val="78693C1D"/>
    <w:rsid w:val="788F17E4"/>
    <w:rsid w:val="78C473FB"/>
    <w:rsid w:val="799778E4"/>
    <w:rsid w:val="79B53EEF"/>
    <w:rsid w:val="79B823CB"/>
    <w:rsid w:val="7AAB17CC"/>
    <w:rsid w:val="7AC773DD"/>
    <w:rsid w:val="7AE27241"/>
    <w:rsid w:val="7B72799A"/>
    <w:rsid w:val="7BD77279"/>
    <w:rsid w:val="7C0F03F0"/>
    <w:rsid w:val="7C24163F"/>
    <w:rsid w:val="7C932D5D"/>
    <w:rsid w:val="7CB91E5C"/>
    <w:rsid w:val="7D3D6D2C"/>
    <w:rsid w:val="7DA87F25"/>
    <w:rsid w:val="7DAD4765"/>
    <w:rsid w:val="7DF57F39"/>
    <w:rsid w:val="7E27387D"/>
    <w:rsid w:val="7EA22C51"/>
    <w:rsid w:val="7EC15935"/>
    <w:rsid w:val="7EE3023C"/>
    <w:rsid w:val="7EE904A0"/>
    <w:rsid w:val="7FA55E19"/>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PL Char"/>
    <w:link w:val="65"/>
    <w:qFormat/>
    <w:uiPriority w:val="0"/>
    <w:rPr>
      <w:rFonts w:ascii="Courier New" w:hAnsi="Courier New"/>
      <w:sz w:val="16"/>
      <w:lang w:val="en-GB" w:eastAsia="en-US"/>
    </w:rPr>
  </w:style>
  <w:style w:type="character" w:customStyle="1" w:styleId="85">
    <w:name w:val="msoins"/>
    <w:qFormat/>
    <w:uiPriority w:val="0"/>
  </w:style>
  <w:style w:type="paragraph" w:styleId="86">
    <w:name w:val="No Spacing"/>
    <w:basedOn w:val="1"/>
    <w:qFormat/>
    <w:uiPriority w:val="99"/>
    <w:pPr>
      <w:spacing w:after="0"/>
    </w:pPr>
    <w:rPr>
      <w:rFonts w:eastAsia="Calibri"/>
    </w:rPr>
  </w:style>
  <w:style w:type="paragraph" w:customStyle="1" w:styleId="87">
    <w:name w:val="修订1"/>
    <w:hidden/>
    <w:semiHidden/>
    <w:qFormat/>
    <w:uiPriority w:val="99"/>
    <w:rPr>
      <w:rFonts w:ascii="Times New Roman" w:hAnsi="Times New Roman" w:cs="Times New Roman" w:eastAsiaTheme="minorEastAsia"/>
      <w:lang w:val="en-GB" w:eastAsia="en-US" w:bidi="ar-SA"/>
    </w:rPr>
  </w:style>
  <w:style w:type="paragraph" w:customStyle="1" w:styleId="88">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character" w:customStyle="1" w:styleId="89">
    <w:name w:val="标题 4 字符"/>
    <w:basedOn w:val="44"/>
    <w:link w:val="5"/>
    <w:qFormat/>
    <w:uiPriority w:val="0"/>
    <w:rPr>
      <w:rFonts w:hint="default" w:ascii="Arial" w:hAnsi="Arial" w:cs="Arial"/>
      <w:sz w:val="24"/>
      <w:lang w:val="en-US" w:eastAsia="ko"/>
    </w:rPr>
  </w:style>
  <w:style w:type="character" w:customStyle="1" w:styleId="90">
    <w:name w:val="TAL Char"/>
    <w:basedOn w:val="44"/>
    <w:qFormat/>
    <w:uiPriority w:val="0"/>
    <w:rPr>
      <w:rFonts w:hint="default" w:ascii="Arial" w:hAnsi="Arial" w:cs="Arial"/>
      <w:sz w:val="18"/>
      <w:lang w:val="en-US" w:eastAsia="ko"/>
    </w:rPr>
  </w:style>
  <w:style w:type="character" w:customStyle="1" w:styleId="91">
    <w:name w:val="TAH Char"/>
    <w:basedOn w:val="44"/>
    <w:qFormat/>
    <w:uiPriority w:val="0"/>
    <w:rPr>
      <w:rFonts w:hint="default" w:ascii="Arial" w:hAnsi="Arial" w:cs="Arial"/>
      <w:b/>
      <w:sz w:val="18"/>
      <w:lang w:val="en-US" w:eastAsia="ko"/>
    </w:rPr>
  </w:style>
  <w:style w:type="character" w:customStyle="1" w:styleId="92">
    <w:name w:val="标题 3 字符"/>
    <w:basedOn w:val="44"/>
    <w:link w:val="4"/>
    <w:qFormat/>
    <w:uiPriority w:val="0"/>
    <w:rPr>
      <w:b/>
      <w:sz w:val="32"/>
      <w:szCs w:val="32"/>
      <w:lang w:val="en-US" w:eastAsia="ko"/>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C1C58F-F3DF-47AE-857A-3D2B6F6372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1504</Words>
  <Characters>8574</Characters>
  <Lines>71</Lines>
  <Paragraphs>20</Paragraphs>
  <TotalTime>0</TotalTime>
  <ScaleCrop>false</ScaleCrop>
  <LinksUpToDate>false</LinksUpToDate>
  <CharactersWithSpaces>10058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2022-09-27T09:54:00Z</dcterms:created>
  <dc:creator>Michael Sanders, John M Meredith</dc:creator>
  <cp:lastModifiedBy>ZTE</cp:lastModifiedBy>
  <cp:lastPrinted>2411-12-31T15:59:00Z</cp:lastPrinted>
  <dcterms:modified xsi:type="dcterms:W3CDTF">2024-02-19T10:51:59Z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ies>
</file>